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R5-230804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spurious emissions TP analysis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72F77" w:rsidR="001E41F3" w:rsidRDefault="00ED3B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B9E25" w:rsidR="001E41F3" w:rsidRDefault="00ED3B71">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E53C8" w:rsidR="001E41F3" w:rsidRDefault="00ED3B71">
            <w:pPr>
              <w:pStyle w:val="CRCoverPage"/>
              <w:spacing w:after="0"/>
              <w:ind w:left="100"/>
              <w:rPr>
                <w:noProof/>
              </w:rPr>
            </w:pPr>
            <w:r w:rsidRPr="0050287E">
              <w:rPr>
                <w:rFonts w:cs="Arial"/>
                <w:noProof/>
                <w:lang w:eastAsia="zh-CN"/>
              </w:rPr>
              <w:t xml:space="preserve">Test point analysis for </w:t>
            </w:r>
            <w:r w:rsidRPr="0050287E">
              <w:rPr>
                <w:noProof/>
              </w:rPr>
              <w:t>DC_</w:t>
            </w:r>
            <w:r>
              <w:rPr>
                <w:noProof/>
              </w:rPr>
              <w:t>21</w:t>
            </w:r>
            <w:r w:rsidRPr="0050287E">
              <w:rPr>
                <w:noProof/>
              </w:rPr>
              <w:t>A_n</w:t>
            </w:r>
            <w:r>
              <w:rPr>
                <w:noProof/>
              </w:rPr>
              <w:t>28</w:t>
            </w:r>
            <w:r w:rsidRPr="0050287E">
              <w:rPr>
                <w:noProof/>
              </w:rPr>
              <w:t>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695A0" w:rsidR="001E41F3" w:rsidRDefault="00ED3B71">
            <w:pPr>
              <w:pStyle w:val="CRCoverPage"/>
              <w:spacing w:after="0"/>
              <w:ind w:left="100"/>
              <w:rPr>
                <w:noProof/>
              </w:rPr>
            </w:pPr>
            <w:r w:rsidRPr="0050287E">
              <w:rPr>
                <w:noProof/>
                <w:lang w:eastAsia="zh-CN"/>
              </w:rPr>
              <w:t xml:space="preserve">Adding the TP analysis for </w:t>
            </w:r>
            <w:r w:rsidRPr="0050287E">
              <w:rPr>
                <w:noProof/>
              </w:rPr>
              <w:t>DC_</w:t>
            </w:r>
            <w:r>
              <w:rPr>
                <w:noProof/>
              </w:rPr>
              <w:t>21</w:t>
            </w:r>
            <w:r w:rsidRPr="0050287E">
              <w:rPr>
                <w:noProof/>
              </w:rPr>
              <w:t>A_n</w:t>
            </w:r>
            <w:r>
              <w:rPr>
                <w:noProof/>
              </w:rPr>
              <w:t>28</w:t>
            </w:r>
            <w:r w:rsidRPr="0050287E">
              <w:rPr>
                <w:noProof/>
              </w:rPr>
              <w:t>A</w:t>
            </w:r>
            <w:r w:rsidRPr="0050287E">
              <w:rPr>
                <w:rFonts w:cs="Arial"/>
                <w:noProof/>
                <w:lang w:eastAsia="zh-CN"/>
              </w:rPr>
              <w:t xml:space="preserve"> </w:t>
            </w:r>
            <w:r w:rsidRPr="0050287E">
              <w:rPr>
                <w:noProof/>
                <w:lang w:eastAsia="zh-CN"/>
              </w:rPr>
              <w:t>for test cases 6.5B.3.3.1 and 6.5B.3.3.2.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BF600" w:rsidR="001E41F3" w:rsidRDefault="00ED3B71">
            <w:pPr>
              <w:pStyle w:val="CRCoverPage"/>
              <w:spacing w:after="0"/>
              <w:ind w:left="100"/>
              <w:rPr>
                <w:noProof/>
              </w:rPr>
            </w:pPr>
            <w:r>
              <w:rPr>
                <w:noProof/>
                <w:lang w:eastAsia="zh-CN"/>
              </w:rPr>
              <w:t>T</w:t>
            </w:r>
            <w:r w:rsidRPr="00E0269D">
              <w:rPr>
                <w:noProof/>
                <w:lang w:eastAsia="zh-CN"/>
              </w:rPr>
              <w:t xml:space="preserve">est </w:t>
            </w:r>
            <w:r>
              <w:rPr>
                <w:noProof/>
                <w:lang w:eastAsia="zh-CN"/>
              </w:rPr>
              <w:t xml:space="preserve">case </w:t>
            </w:r>
            <w:r w:rsidRPr="00E0269D">
              <w:rPr>
                <w:noProof/>
                <w:lang w:eastAsia="zh-CN"/>
              </w:rPr>
              <w:t>for DC_</w:t>
            </w:r>
            <w:r>
              <w:rPr>
                <w:noProof/>
                <w:lang w:eastAsia="zh-CN"/>
              </w:rPr>
              <w:t>21</w:t>
            </w:r>
            <w:r w:rsidRPr="00E0269D">
              <w:rPr>
                <w:noProof/>
                <w:lang w:eastAsia="zh-CN"/>
              </w:rPr>
              <w:t>A_n</w:t>
            </w:r>
            <w:r>
              <w:rPr>
                <w:noProof/>
                <w:lang w:eastAsia="zh-CN"/>
              </w:rPr>
              <w:t>28</w:t>
            </w:r>
            <w:r w:rsidRPr="00E0269D">
              <w:rPr>
                <w:noProof/>
                <w:lang w:eastAsia="zh-CN"/>
              </w:rPr>
              <w:t>A</w:t>
            </w:r>
            <w:r>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BD080" w:rsidR="001E41F3" w:rsidRDefault="00ED3B71">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05FA0" w:rsidR="001E41F3" w:rsidRDefault="00ED3B7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185AC4" w:rsidR="001E41F3" w:rsidRDefault="00ED3B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9C8536" w:rsidR="001E41F3" w:rsidRDefault="00145D43">
            <w:pPr>
              <w:pStyle w:val="CRCoverPage"/>
              <w:spacing w:after="0"/>
              <w:ind w:left="99"/>
              <w:rPr>
                <w:noProof/>
              </w:rPr>
            </w:pPr>
            <w:r>
              <w:rPr>
                <w:noProof/>
              </w:rPr>
              <w:t>TS</w:t>
            </w:r>
            <w:r w:rsidR="00ED3B71">
              <w:rPr>
                <w:noProof/>
              </w:rPr>
              <w:t xml:space="preserve"> 38.521-3</w:t>
            </w:r>
            <w:r>
              <w:rPr>
                <w:noProof/>
              </w:rPr>
              <w:t xml:space="preserve"> CR </w:t>
            </w:r>
            <w:r w:rsidR="00E019D9" w:rsidRPr="00E019D9">
              <w:rPr>
                <w:noProof/>
              </w:rPr>
              <w:t>157</w:t>
            </w:r>
            <w:r w:rsidR="00121273">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DD8346" w:rsidR="001E41F3" w:rsidRDefault="00ED3B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BC71B6" w:rsidR="001E41F3" w:rsidRDefault="00ED3B71">
            <w:pPr>
              <w:pStyle w:val="CRCoverPage"/>
              <w:spacing w:after="0"/>
              <w:ind w:left="100"/>
              <w:rPr>
                <w:noProof/>
              </w:rPr>
            </w:pPr>
            <w:r w:rsidRPr="0050287E">
              <w:rPr>
                <w:noProof/>
              </w:rPr>
              <w:t>N</w:t>
            </w:r>
            <w:r>
              <w:rPr>
                <w:noProof/>
              </w:rPr>
              <w:t>OTE:</w:t>
            </w:r>
            <w:r w:rsidRPr="0050287E">
              <w:rPr>
                <w:noProof/>
              </w:rPr>
              <w:t xml:space="preserv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759ADB" w14:textId="77777777" w:rsidR="00ED3B71" w:rsidRDefault="00ED3B71" w:rsidP="00ED3B71">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2BE83033" w14:textId="77777777" w:rsidR="00ED3B71" w:rsidRPr="00E80F49" w:rsidRDefault="00ED3B71" w:rsidP="00ED3B71">
      <w:pPr>
        <w:pStyle w:val="4"/>
        <w:rPr>
          <w:rFonts w:eastAsia="SimSun"/>
        </w:rPr>
      </w:pPr>
      <w:bookmarkStart w:id="1" w:name="_Toc68073935"/>
      <w:bookmarkStart w:id="2" w:name="_Toc75371797"/>
      <w:bookmarkStart w:id="3" w:name="_Toc83727865"/>
      <w:bookmarkStart w:id="4" w:name="_Toc100005966"/>
      <w:bookmarkStart w:id="5" w:name="_Toc106703514"/>
      <w:bookmarkStart w:id="6" w:name="_Toc114991110"/>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bookmarkEnd w:id="6"/>
    </w:p>
    <w:p w14:paraId="058DF1AB" w14:textId="77777777" w:rsidR="00ED3B71" w:rsidRPr="00E80F49" w:rsidRDefault="00ED3B71" w:rsidP="00ED3B71">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17CD822" w14:textId="77777777" w:rsidR="00ED3B71" w:rsidRPr="00E80F49" w:rsidRDefault="00ED3B71" w:rsidP="00ED3B71">
      <w:pPr>
        <w:rPr>
          <w:rFonts w:eastAsia="SimSun"/>
        </w:rPr>
      </w:pPr>
      <w:r w:rsidRPr="00E80F49">
        <w:rPr>
          <w:rFonts w:eastAsia="SimSun"/>
        </w:rPr>
        <w:t>The analyses are performed per EN-DC configuration and are stored as zip-files as defined in annex A.</w:t>
      </w:r>
    </w:p>
    <w:p w14:paraId="1D7C4DDF" w14:textId="77777777" w:rsidR="00ED3B71" w:rsidRPr="00E80F49" w:rsidRDefault="00ED3B71" w:rsidP="00ED3B71">
      <w:pPr>
        <w:pStyle w:val="TH"/>
        <w:rPr>
          <w:rFonts w:eastAsia="SimSun"/>
        </w:rPr>
      </w:pPr>
      <w:bookmarkStart w:id="7"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D3B71" w:rsidRPr="00E80F49" w14:paraId="6EC2B638" w14:textId="77777777" w:rsidTr="00652BEA">
        <w:tc>
          <w:tcPr>
            <w:tcW w:w="1668" w:type="dxa"/>
            <w:shd w:val="clear" w:color="auto" w:fill="auto"/>
          </w:tcPr>
          <w:p w14:paraId="44C41C5C" w14:textId="77777777" w:rsidR="00ED3B71" w:rsidRPr="00E80F49" w:rsidRDefault="00ED3B71" w:rsidP="00652BEA">
            <w:pPr>
              <w:keepNext/>
              <w:keepLines/>
              <w:spacing w:after="0"/>
              <w:jc w:val="center"/>
              <w:rPr>
                <w:rFonts w:ascii="Arial" w:eastAsia="SimSun" w:hAnsi="Arial"/>
                <w:b/>
                <w:sz w:val="18"/>
              </w:rPr>
            </w:pPr>
            <w:bookmarkStart w:id="8" w:name="_Hlk83802432"/>
            <w:r w:rsidRPr="00E80F49">
              <w:rPr>
                <w:rFonts w:ascii="Arial" w:eastAsia="SimSun" w:hAnsi="Arial"/>
                <w:b/>
                <w:sz w:val="18"/>
              </w:rPr>
              <w:lastRenderedPageBreak/>
              <w:t>EN-DC config</w:t>
            </w:r>
          </w:p>
        </w:tc>
        <w:tc>
          <w:tcPr>
            <w:tcW w:w="4819" w:type="dxa"/>
            <w:shd w:val="clear" w:color="auto" w:fill="auto"/>
          </w:tcPr>
          <w:p w14:paraId="3280BFAD" w14:textId="77777777" w:rsidR="00ED3B71" w:rsidRPr="00E80F49" w:rsidRDefault="00ED3B71" w:rsidP="00652BEA">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04629EA" w14:textId="77777777" w:rsidR="00ED3B71" w:rsidRPr="00E80F49" w:rsidRDefault="00ED3B71" w:rsidP="00652BEA">
            <w:pPr>
              <w:keepNext/>
              <w:keepLines/>
              <w:spacing w:after="0"/>
              <w:jc w:val="center"/>
              <w:rPr>
                <w:rFonts w:ascii="Arial" w:eastAsia="SimSun" w:hAnsi="Arial"/>
                <w:b/>
                <w:sz w:val="18"/>
              </w:rPr>
            </w:pPr>
            <w:r w:rsidRPr="00E80F49">
              <w:rPr>
                <w:rFonts w:ascii="Arial" w:eastAsia="SimSun" w:hAnsi="Arial"/>
                <w:b/>
                <w:sz w:val="18"/>
              </w:rPr>
              <w:t>Comments</w:t>
            </w:r>
          </w:p>
        </w:tc>
      </w:tr>
      <w:tr w:rsidR="00ED3B71" w:rsidRPr="00E80F49" w14:paraId="53C095A9" w14:textId="77777777" w:rsidTr="00652BEA">
        <w:tc>
          <w:tcPr>
            <w:tcW w:w="1668" w:type="dxa"/>
            <w:shd w:val="clear" w:color="auto" w:fill="auto"/>
          </w:tcPr>
          <w:p w14:paraId="3ED575B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1E127CA6"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4644AD7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RAN5#89-e</w:t>
            </w:r>
          </w:p>
        </w:tc>
      </w:tr>
      <w:tr w:rsidR="00ED3B71" w:rsidRPr="00E80F49" w14:paraId="73449509" w14:textId="77777777" w:rsidTr="00652BEA">
        <w:tc>
          <w:tcPr>
            <w:tcW w:w="1668" w:type="dxa"/>
            <w:shd w:val="clear" w:color="auto" w:fill="auto"/>
          </w:tcPr>
          <w:p w14:paraId="1E3A5AE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3FBDEF9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749E2D81"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0BC8FE6E" w14:textId="77777777" w:rsidTr="00652BEA">
        <w:tc>
          <w:tcPr>
            <w:tcW w:w="1668" w:type="dxa"/>
            <w:shd w:val="clear" w:color="auto" w:fill="auto"/>
          </w:tcPr>
          <w:p w14:paraId="29167F1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5F177DAF"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233D8FF9"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6EF431B7" w14:textId="77777777" w:rsidTr="00652BEA">
        <w:tc>
          <w:tcPr>
            <w:tcW w:w="1668" w:type="dxa"/>
            <w:shd w:val="clear" w:color="auto" w:fill="auto"/>
          </w:tcPr>
          <w:p w14:paraId="38D5739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6FBF3E97"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16D11A8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RAN5#95-e</w:t>
            </w:r>
          </w:p>
        </w:tc>
      </w:tr>
      <w:tr w:rsidR="00ED3B71" w:rsidRPr="00E80F49" w14:paraId="12B55073" w14:textId="77777777" w:rsidTr="00652BEA">
        <w:tc>
          <w:tcPr>
            <w:tcW w:w="1668" w:type="dxa"/>
            <w:shd w:val="clear" w:color="auto" w:fill="auto"/>
          </w:tcPr>
          <w:p w14:paraId="292436EA"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6D5B652E"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66457C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705D1AA7" w14:textId="77777777" w:rsidTr="00652BEA">
        <w:tc>
          <w:tcPr>
            <w:tcW w:w="1668" w:type="dxa"/>
            <w:shd w:val="clear" w:color="auto" w:fill="auto"/>
          </w:tcPr>
          <w:p w14:paraId="50DC0F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253AB700"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588B3AD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23B98772" w14:textId="77777777" w:rsidTr="00652BEA">
        <w:tc>
          <w:tcPr>
            <w:tcW w:w="1668" w:type="dxa"/>
            <w:shd w:val="clear" w:color="auto" w:fill="auto"/>
          </w:tcPr>
          <w:p w14:paraId="3ED45C9F" w14:textId="77777777" w:rsidR="00ED3B71" w:rsidRPr="00E80F49" w:rsidRDefault="00ED3B71" w:rsidP="00652BEA">
            <w:pPr>
              <w:pStyle w:val="TAL"/>
              <w:rPr>
                <w:b/>
              </w:rPr>
            </w:pPr>
            <w:r w:rsidRPr="00E80F49">
              <w:rPr>
                <w:lang w:eastAsia="zh-CN"/>
              </w:rPr>
              <w:t>DC_1A_n78A</w:t>
            </w:r>
          </w:p>
        </w:tc>
        <w:tc>
          <w:tcPr>
            <w:tcW w:w="4819" w:type="dxa"/>
            <w:shd w:val="clear" w:color="auto" w:fill="auto"/>
          </w:tcPr>
          <w:p w14:paraId="73F22596" w14:textId="77777777" w:rsidR="00ED3B71" w:rsidRPr="00E80F49" w:rsidRDefault="00ED3B71" w:rsidP="00652BEA">
            <w:pPr>
              <w:pStyle w:val="TAL"/>
              <w:rPr>
                <w:b/>
              </w:rPr>
            </w:pPr>
            <w:r w:rsidRPr="00E80F49">
              <w:rPr>
                <w:lang w:eastAsia="ja-JP"/>
              </w:rPr>
              <w:t>38.521-3_TpAnalysisSpur(DC_1A_n78A)_v1.zip</w:t>
            </w:r>
          </w:p>
        </w:tc>
        <w:tc>
          <w:tcPr>
            <w:tcW w:w="2268" w:type="dxa"/>
            <w:shd w:val="clear" w:color="auto" w:fill="auto"/>
          </w:tcPr>
          <w:p w14:paraId="2B98E5ED" w14:textId="77777777" w:rsidR="00ED3B71" w:rsidRPr="00E80F49" w:rsidRDefault="00ED3B71" w:rsidP="00652BEA">
            <w:pPr>
              <w:pStyle w:val="TAL"/>
              <w:rPr>
                <w:b/>
              </w:rPr>
            </w:pPr>
            <w:r w:rsidRPr="00E80F49">
              <w:rPr>
                <w:lang w:eastAsia="zh-CN"/>
              </w:rPr>
              <w:t>RAN5#92-e</w:t>
            </w:r>
          </w:p>
        </w:tc>
      </w:tr>
      <w:tr w:rsidR="00ED3B71" w:rsidRPr="00E80F49" w14:paraId="32806FBD" w14:textId="77777777" w:rsidTr="00652BEA">
        <w:tc>
          <w:tcPr>
            <w:tcW w:w="1668" w:type="dxa"/>
            <w:shd w:val="clear" w:color="auto" w:fill="auto"/>
          </w:tcPr>
          <w:p w14:paraId="1F8DEBCB" w14:textId="77777777" w:rsidR="00ED3B71" w:rsidRPr="00E80F49" w:rsidRDefault="00ED3B71" w:rsidP="00652BEA">
            <w:pPr>
              <w:pStyle w:val="TAL"/>
              <w:rPr>
                <w:lang w:eastAsia="zh-CN"/>
              </w:rPr>
            </w:pPr>
            <w:r w:rsidRPr="00E80F49">
              <w:rPr>
                <w:rFonts w:eastAsia="SimSun"/>
              </w:rPr>
              <w:t>DC_1A_n79A</w:t>
            </w:r>
          </w:p>
        </w:tc>
        <w:tc>
          <w:tcPr>
            <w:tcW w:w="4819" w:type="dxa"/>
            <w:shd w:val="clear" w:color="auto" w:fill="auto"/>
          </w:tcPr>
          <w:p w14:paraId="229B9A3F" w14:textId="77777777" w:rsidR="00ED3B71" w:rsidRPr="00E80F49" w:rsidRDefault="00ED3B71" w:rsidP="00652BEA">
            <w:pPr>
              <w:pStyle w:val="TAL"/>
              <w:rPr>
                <w:lang w:eastAsia="ja-JP"/>
              </w:rPr>
            </w:pPr>
            <w:r w:rsidRPr="00E80F49">
              <w:rPr>
                <w:rFonts w:eastAsia="SimSun"/>
                <w:lang w:eastAsia="ja-JP"/>
              </w:rPr>
              <w:t>38.521-3_TpAnalysisSpur(DC_1A_n79A).zip</w:t>
            </w:r>
          </w:p>
        </w:tc>
        <w:tc>
          <w:tcPr>
            <w:tcW w:w="2268" w:type="dxa"/>
            <w:shd w:val="clear" w:color="auto" w:fill="auto"/>
          </w:tcPr>
          <w:p w14:paraId="46793203" w14:textId="77777777" w:rsidR="00ED3B71" w:rsidRPr="00E80F49" w:rsidRDefault="00ED3B71" w:rsidP="00652BEA">
            <w:pPr>
              <w:pStyle w:val="TAL"/>
              <w:rPr>
                <w:lang w:eastAsia="zh-CN"/>
              </w:rPr>
            </w:pPr>
            <w:r w:rsidRPr="00E80F49">
              <w:rPr>
                <w:rFonts w:eastAsia="SimSun"/>
              </w:rPr>
              <w:t>RAN5#92-e</w:t>
            </w:r>
          </w:p>
        </w:tc>
      </w:tr>
      <w:tr w:rsidR="00ED3B71" w:rsidRPr="00E80F49" w14:paraId="337E6594" w14:textId="77777777" w:rsidTr="00652BEA">
        <w:tc>
          <w:tcPr>
            <w:tcW w:w="1668" w:type="dxa"/>
            <w:shd w:val="clear" w:color="auto" w:fill="auto"/>
          </w:tcPr>
          <w:p w14:paraId="044B668D"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5BA9EE3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21256AC9"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ED3B71" w:rsidRPr="00E80F49" w14:paraId="1D163384" w14:textId="77777777" w:rsidTr="00652BEA">
        <w:tc>
          <w:tcPr>
            <w:tcW w:w="1668" w:type="dxa"/>
            <w:shd w:val="clear" w:color="auto" w:fill="auto"/>
          </w:tcPr>
          <w:p w14:paraId="130BC053" w14:textId="77777777" w:rsidR="00ED3B71" w:rsidRPr="00E80F49" w:rsidRDefault="00ED3B71" w:rsidP="00652BEA">
            <w:pPr>
              <w:pStyle w:val="TAL"/>
              <w:rPr>
                <w:rFonts w:eastAsia="Malgun Gothic"/>
                <w:lang w:eastAsia="zh-CN"/>
              </w:rPr>
            </w:pPr>
            <w:r w:rsidRPr="00E80F49">
              <w:rPr>
                <w:lang w:eastAsia="zh-CN"/>
              </w:rPr>
              <w:t>DC_2A_n41A</w:t>
            </w:r>
          </w:p>
        </w:tc>
        <w:tc>
          <w:tcPr>
            <w:tcW w:w="4819" w:type="dxa"/>
            <w:shd w:val="clear" w:color="auto" w:fill="auto"/>
          </w:tcPr>
          <w:p w14:paraId="44DDF6A9" w14:textId="77777777" w:rsidR="00ED3B71" w:rsidRPr="00E80F49" w:rsidRDefault="00ED3B71" w:rsidP="00652BEA">
            <w:pPr>
              <w:pStyle w:val="TAL"/>
              <w:rPr>
                <w:rFonts w:eastAsia="Malgun Gothic"/>
                <w:lang w:eastAsia="ja-JP"/>
              </w:rPr>
            </w:pPr>
            <w:r w:rsidRPr="00E80F49">
              <w:rPr>
                <w:lang w:eastAsia="ja-JP"/>
              </w:rPr>
              <w:t>38.521-3_TpAnalysisSpur(DC_2A_n41A)</w:t>
            </w:r>
            <w:r>
              <w:rPr>
                <w:lang w:eastAsia="ja-JP"/>
              </w:rPr>
              <w:t>_v1</w:t>
            </w:r>
            <w:r w:rsidRPr="00E80F49">
              <w:rPr>
                <w:lang w:eastAsia="ja-JP"/>
              </w:rPr>
              <w:t>.zip</w:t>
            </w:r>
          </w:p>
        </w:tc>
        <w:tc>
          <w:tcPr>
            <w:tcW w:w="2268" w:type="dxa"/>
            <w:shd w:val="clear" w:color="auto" w:fill="auto"/>
          </w:tcPr>
          <w:p w14:paraId="124C8851" w14:textId="77777777" w:rsidR="00ED3B71" w:rsidRPr="00E80F49" w:rsidRDefault="00ED3B71" w:rsidP="00652BEA">
            <w:pPr>
              <w:pStyle w:val="TAL"/>
              <w:rPr>
                <w:rFonts w:eastAsia="Malgun Gothic"/>
                <w:lang w:eastAsia="zh-CN"/>
              </w:rPr>
            </w:pPr>
            <w:r w:rsidRPr="00E80F49">
              <w:rPr>
                <w:lang w:eastAsia="zh-CN"/>
              </w:rPr>
              <w:t>RAN5#</w:t>
            </w:r>
            <w:r>
              <w:rPr>
                <w:lang w:eastAsia="zh-CN"/>
              </w:rPr>
              <w:t>96</w:t>
            </w:r>
            <w:r w:rsidRPr="00E80F49">
              <w:rPr>
                <w:lang w:eastAsia="zh-CN"/>
              </w:rPr>
              <w:t>-e</w:t>
            </w:r>
          </w:p>
        </w:tc>
      </w:tr>
      <w:tr w:rsidR="00ED3B71" w:rsidRPr="00E80F49" w14:paraId="5BAF9A12" w14:textId="77777777" w:rsidTr="00652BEA">
        <w:tc>
          <w:tcPr>
            <w:tcW w:w="1668" w:type="dxa"/>
            <w:shd w:val="clear" w:color="auto" w:fill="auto"/>
          </w:tcPr>
          <w:p w14:paraId="77C3093F" w14:textId="77777777" w:rsidR="00ED3B71" w:rsidRPr="00E80F49" w:rsidRDefault="00ED3B71" w:rsidP="00652BEA">
            <w:pPr>
              <w:pStyle w:val="TAL"/>
              <w:rPr>
                <w:b/>
              </w:rPr>
            </w:pPr>
            <w:r w:rsidRPr="00E80F49">
              <w:rPr>
                <w:lang w:eastAsia="zh-CN"/>
              </w:rPr>
              <w:t>DC_2A_n66A</w:t>
            </w:r>
          </w:p>
        </w:tc>
        <w:tc>
          <w:tcPr>
            <w:tcW w:w="4819" w:type="dxa"/>
            <w:shd w:val="clear" w:color="auto" w:fill="auto"/>
          </w:tcPr>
          <w:p w14:paraId="10469BDE" w14:textId="77777777" w:rsidR="00ED3B71" w:rsidRPr="00E80F49" w:rsidRDefault="00ED3B71" w:rsidP="00652BEA">
            <w:pPr>
              <w:pStyle w:val="TAL"/>
              <w:rPr>
                <w:b/>
              </w:rPr>
            </w:pPr>
            <w:r w:rsidRPr="00E80F49">
              <w:rPr>
                <w:lang w:eastAsia="ja-JP"/>
              </w:rPr>
              <w:t>38.521-3_TpAnalysisSpur(DC_2A_n66A).zip</w:t>
            </w:r>
          </w:p>
        </w:tc>
        <w:tc>
          <w:tcPr>
            <w:tcW w:w="2268" w:type="dxa"/>
            <w:shd w:val="clear" w:color="auto" w:fill="auto"/>
          </w:tcPr>
          <w:p w14:paraId="7FD64F5D" w14:textId="77777777" w:rsidR="00ED3B71" w:rsidRPr="00E80F49" w:rsidRDefault="00ED3B71" w:rsidP="00652BEA">
            <w:pPr>
              <w:pStyle w:val="TAL"/>
              <w:rPr>
                <w:b/>
              </w:rPr>
            </w:pPr>
            <w:r w:rsidRPr="00E80F49">
              <w:rPr>
                <w:lang w:eastAsia="zh-CN"/>
              </w:rPr>
              <w:t>RAN5#88-e</w:t>
            </w:r>
          </w:p>
        </w:tc>
      </w:tr>
      <w:tr w:rsidR="00ED3B71" w:rsidRPr="00E80F49" w14:paraId="26ADCD15" w14:textId="77777777" w:rsidTr="00652BEA">
        <w:tc>
          <w:tcPr>
            <w:tcW w:w="1668" w:type="dxa"/>
            <w:shd w:val="clear" w:color="auto" w:fill="auto"/>
          </w:tcPr>
          <w:p w14:paraId="7AB684F8" w14:textId="77777777" w:rsidR="00ED3B71" w:rsidRPr="00E80F49" w:rsidRDefault="00ED3B71" w:rsidP="00652BEA">
            <w:pPr>
              <w:pStyle w:val="TAL"/>
              <w:rPr>
                <w:lang w:eastAsia="zh-CN"/>
              </w:rPr>
            </w:pPr>
            <w:r w:rsidRPr="00E80F49">
              <w:rPr>
                <w:lang w:eastAsia="zh-CN"/>
              </w:rPr>
              <w:t>DC_2A_n71A</w:t>
            </w:r>
          </w:p>
        </w:tc>
        <w:tc>
          <w:tcPr>
            <w:tcW w:w="4819" w:type="dxa"/>
            <w:shd w:val="clear" w:color="auto" w:fill="auto"/>
          </w:tcPr>
          <w:p w14:paraId="47181588" w14:textId="77777777" w:rsidR="00ED3B71" w:rsidRPr="00E80F49" w:rsidRDefault="00ED3B71" w:rsidP="00652BEA">
            <w:pPr>
              <w:pStyle w:val="TAL"/>
              <w:rPr>
                <w:lang w:eastAsia="ja-JP"/>
              </w:rPr>
            </w:pPr>
            <w:r w:rsidRPr="00E80F49">
              <w:rPr>
                <w:lang w:eastAsia="ja-JP"/>
              </w:rPr>
              <w:t>38.521-3_TpAnalysisSpur(DC_2A_n71A)_v2.zip</w:t>
            </w:r>
          </w:p>
        </w:tc>
        <w:tc>
          <w:tcPr>
            <w:tcW w:w="2268" w:type="dxa"/>
            <w:shd w:val="clear" w:color="auto" w:fill="auto"/>
          </w:tcPr>
          <w:p w14:paraId="01FECA91" w14:textId="77777777" w:rsidR="00ED3B71" w:rsidRPr="00E80F49" w:rsidRDefault="00ED3B71" w:rsidP="00652BEA">
            <w:pPr>
              <w:pStyle w:val="TAL"/>
              <w:rPr>
                <w:lang w:eastAsia="zh-CN"/>
              </w:rPr>
            </w:pPr>
            <w:r w:rsidRPr="00E80F49">
              <w:rPr>
                <w:lang w:eastAsia="zh-CN"/>
              </w:rPr>
              <w:t>RAN5#92-e</w:t>
            </w:r>
          </w:p>
        </w:tc>
      </w:tr>
      <w:tr w:rsidR="00ED3B71" w:rsidRPr="00E80F49" w14:paraId="120C4DCB" w14:textId="77777777" w:rsidTr="00652BEA">
        <w:tc>
          <w:tcPr>
            <w:tcW w:w="1668" w:type="dxa"/>
            <w:shd w:val="clear" w:color="auto" w:fill="auto"/>
          </w:tcPr>
          <w:p w14:paraId="74A15F24" w14:textId="77777777" w:rsidR="00ED3B71" w:rsidRPr="00E80F49" w:rsidRDefault="00ED3B71" w:rsidP="00652BEA">
            <w:pPr>
              <w:pStyle w:val="TAL"/>
              <w:rPr>
                <w:lang w:eastAsia="zh-CN"/>
              </w:rPr>
            </w:pPr>
            <w:r w:rsidRPr="00E80F49">
              <w:rPr>
                <w:lang w:eastAsia="zh-CN"/>
              </w:rPr>
              <w:t>DC_2A_n77A</w:t>
            </w:r>
          </w:p>
        </w:tc>
        <w:tc>
          <w:tcPr>
            <w:tcW w:w="4819" w:type="dxa"/>
            <w:shd w:val="clear" w:color="auto" w:fill="auto"/>
          </w:tcPr>
          <w:p w14:paraId="6DCBE7FA" w14:textId="77777777" w:rsidR="00ED3B71" w:rsidRPr="00E80F49" w:rsidRDefault="00ED3B71" w:rsidP="00652BEA">
            <w:pPr>
              <w:pStyle w:val="TAL"/>
              <w:rPr>
                <w:lang w:eastAsia="ja-JP"/>
              </w:rPr>
            </w:pPr>
            <w:r w:rsidRPr="00E80F49">
              <w:rPr>
                <w:lang w:eastAsia="ja-JP"/>
              </w:rPr>
              <w:t>38.521-3_TpAnalysisSpur(DC_2A_n77A).zip</w:t>
            </w:r>
          </w:p>
        </w:tc>
        <w:tc>
          <w:tcPr>
            <w:tcW w:w="2268" w:type="dxa"/>
            <w:shd w:val="clear" w:color="auto" w:fill="auto"/>
          </w:tcPr>
          <w:p w14:paraId="428F646C" w14:textId="77777777" w:rsidR="00ED3B71" w:rsidRPr="00E80F49" w:rsidRDefault="00ED3B71" w:rsidP="00652BEA">
            <w:pPr>
              <w:pStyle w:val="TAL"/>
              <w:rPr>
                <w:lang w:eastAsia="zh-CN"/>
              </w:rPr>
            </w:pPr>
            <w:r w:rsidRPr="00E80F49">
              <w:rPr>
                <w:lang w:eastAsia="zh-CN"/>
              </w:rPr>
              <w:t>RAN5#94-e</w:t>
            </w:r>
          </w:p>
        </w:tc>
      </w:tr>
      <w:tr w:rsidR="00ED3B71" w:rsidRPr="00E80F49" w14:paraId="019630CF" w14:textId="77777777" w:rsidTr="00652BEA">
        <w:tc>
          <w:tcPr>
            <w:tcW w:w="1668" w:type="dxa"/>
            <w:shd w:val="clear" w:color="auto" w:fill="auto"/>
          </w:tcPr>
          <w:p w14:paraId="7D110DF4" w14:textId="77777777" w:rsidR="00ED3B71" w:rsidRPr="00E80F49" w:rsidRDefault="00ED3B71" w:rsidP="00652BEA">
            <w:pPr>
              <w:pStyle w:val="TAL"/>
              <w:rPr>
                <w:b/>
              </w:rPr>
            </w:pPr>
            <w:r w:rsidRPr="00E80F49">
              <w:rPr>
                <w:lang w:eastAsia="zh-CN"/>
              </w:rPr>
              <w:t>DC_2A_n78A</w:t>
            </w:r>
          </w:p>
        </w:tc>
        <w:tc>
          <w:tcPr>
            <w:tcW w:w="4819" w:type="dxa"/>
            <w:shd w:val="clear" w:color="auto" w:fill="auto"/>
          </w:tcPr>
          <w:p w14:paraId="1251461A" w14:textId="77777777" w:rsidR="00ED3B71" w:rsidRPr="00E80F49" w:rsidRDefault="00ED3B71" w:rsidP="00652BEA">
            <w:pPr>
              <w:pStyle w:val="TAL"/>
              <w:rPr>
                <w:b/>
              </w:rPr>
            </w:pPr>
            <w:r w:rsidRPr="00E80F49">
              <w:rPr>
                <w:lang w:eastAsia="ja-JP"/>
              </w:rPr>
              <w:t>38.521-3_TpAnalysisSpur(DC_2A_n78A).zip</w:t>
            </w:r>
          </w:p>
        </w:tc>
        <w:tc>
          <w:tcPr>
            <w:tcW w:w="2268" w:type="dxa"/>
            <w:shd w:val="clear" w:color="auto" w:fill="auto"/>
          </w:tcPr>
          <w:p w14:paraId="52FAFBAE" w14:textId="77777777" w:rsidR="00ED3B71" w:rsidRPr="00E80F49" w:rsidRDefault="00ED3B71" w:rsidP="00652BEA">
            <w:pPr>
              <w:pStyle w:val="TAL"/>
              <w:rPr>
                <w:b/>
              </w:rPr>
            </w:pPr>
            <w:r w:rsidRPr="00E80F49">
              <w:rPr>
                <w:lang w:eastAsia="zh-CN"/>
              </w:rPr>
              <w:t>RAN5#88-e</w:t>
            </w:r>
          </w:p>
        </w:tc>
      </w:tr>
      <w:tr w:rsidR="00ED3B71" w:rsidRPr="00E80F49" w14:paraId="3F0E259B" w14:textId="77777777" w:rsidTr="00652BEA">
        <w:tc>
          <w:tcPr>
            <w:tcW w:w="1668" w:type="dxa"/>
            <w:shd w:val="clear" w:color="auto" w:fill="auto"/>
          </w:tcPr>
          <w:p w14:paraId="79DB2C91" w14:textId="77777777" w:rsidR="00ED3B71" w:rsidRPr="00E80F49" w:rsidRDefault="00ED3B71" w:rsidP="00652BEA">
            <w:pPr>
              <w:pStyle w:val="TAL"/>
              <w:rPr>
                <w:b/>
              </w:rPr>
            </w:pPr>
            <w:r w:rsidRPr="00E80F49">
              <w:rPr>
                <w:lang w:eastAsia="zh-CN"/>
              </w:rPr>
              <w:t>DC_3A_n1A</w:t>
            </w:r>
          </w:p>
        </w:tc>
        <w:tc>
          <w:tcPr>
            <w:tcW w:w="4819" w:type="dxa"/>
            <w:shd w:val="clear" w:color="auto" w:fill="auto"/>
          </w:tcPr>
          <w:p w14:paraId="6849BFCB" w14:textId="77777777" w:rsidR="00ED3B71" w:rsidRPr="00E80F49" w:rsidRDefault="00ED3B71" w:rsidP="00652BEA">
            <w:pPr>
              <w:pStyle w:val="TAL"/>
              <w:rPr>
                <w:b/>
              </w:rPr>
            </w:pPr>
            <w:r w:rsidRPr="00E80F49">
              <w:rPr>
                <w:lang w:eastAsia="ja-JP"/>
              </w:rPr>
              <w:t>38.521-3_TpAnalysisSpur(DC_3A_n1A).zip</w:t>
            </w:r>
          </w:p>
        </w:tc>
        <w:tc>
          <w:tcPr>
            <w:tcW w:w="2268" w:type="dxa"/>
            <w:shd w:val="clear" w:color="auto" w:fill="auto"/>
          </w:tcPr>
          <w:p w14:paraId="704FC38F" w14:textId="77777777" w:rsidR="00ED3B71" w:rsidRPr="00E80F49" w:rsidRDefault="00ED3B71" w:rsidP="00652BEA">
            <w:pPr>
              <w:pStyle w:val="TAL"/>
              <w:rPr>
                <w:b/>
              </w:rPr>
            </w:pPr>
            <w:r w:rsidRPr="00E80F49">
              <w:rPr>
                <w:lang w:eastAsia="zh-CN"/>
              </w:rPr>
              <w:t>RAN5#88-e</w:t>
            </w:r>
          </w:p>
        </w:tc>
      </w:tr>
      <w:tr w:rsidR="00ED3B71" w:rsidRPr="00E80F49" w14:paraId="5943E698" w14:textId="77777777" w:rsidTr="00652BEA">
        <w:tc>
          <w:tcPr>
            <w:tcW w:w="1668" w:type="dxa"/>
            <w:shd w:val="clear" w:color="auto" w:fill="auto"/>
          </w:tcPr>
          <w:p w14:paraId="1CC59170" w14:textId="77777777" w:rsidR="00ED3B71" w:rsidRPr="00E80F49" w:rsidRDefault="00ED3B71" w:rsidP="00652BEA">
            <w:pPr>
              <w:pStyle w:val="TAL"/>
              <w:rPr>
                <w:lang w:eastAsia="zh-CN"/>
              </w:rPr>
            </w:pPr>
            <w:r w:rsidRPr="00E80F49">
              <w:rPr>
                <w:rFonts w:eastAsia="SimSun"/>
              </w:rPr>
              <w:t>DC_3A_n5A</w:t>
            </w:r>
          </w:p>
        </w:tc>
        <w:tc>
          <w:tcPr>
            <w:tcW w:w="4819" w:type="dxa"/>
            <w:shd w:val="clear" w:color="auto" w:fill="auto"/>
          </w:tcPr>
          <w:p w14:paraId="62693F44" w14:textId="77777777" w:rsidR="00ED3B71" w:rsidRPr="00E80F49" w:rsidRDefault="00ED3B71" w:rsidP="00652BEA">
            <w:pPr>
              <w:pStyle w:val="TAL"/>
              <w:rPr>
                <w:lang w:eastAsia="ja-JP"/>
              </w:rPr>
            </w:pPr>
            <w:r w:rsidRPr="00E80F49">
              <w:rPr>
                <w:rFonts w:eastAsia="SimSun"/>
                <w:lang w:eastAsia="ja-JP"/>
              </w:rPr>
              <w:t>38.521-3_TpAnalysisSpur(DC_3A_n5A).zip</w:t>
            </w:r>
          </w:p>
        </w:tc>
        <w:tc>
          <w:tcPr>
            <w:tcW w:w="2268" w:type="dxa"/>
            <w:shd w:val="clear" w:color="auto" w:fill="auto"/>
          </w:tcPr>
          <w:p w14:paraId="7AACFBC6" w14:textId="77777777" w:rsidR="00ED3B71" w:rsidRPr="00E80F49" w:rsidRDefault="00ED3B71" w:rsidP="00652BEA">
            <w:pPr>
              <w:pStyle w:val="TAL"/>
              <w:rPr>
                <w:lang w:eastAsia="zh-CN"/>
              </w:rPr>
            </w:pPr>
            <w:r w:rsidRPr="00E80F49">
              <w:rPr>
                <w:rFonts w:eastAsia="SimSun"/>
              </w:rPr>
              <w:t>RAN5#94-e</w:t>
            </w:r>
          </w:p>
        </w:tc>
      </w:tr>
      <w:tr w:rsidR="00ED3B71" w:rsidRPr="00E80F49" w14:paraId="69459AE9" w14:textId="77777777" w:rsidTr="00652BEA">
        <w:tc>
          <w:tcPr>
            <w:tcW w:w="1668" w:type="dxa"/>
            <w:shd w:val="clear" w:color="auto" w:fill="auto"/>
          </w:tcPr>
          <w:p w14:paraId="1CF2453D" w14:textId="77777777" w:rsidR="00ED3B71" w:rsidRPr="00E80F49" w:rsidRDefault="00ED3B71" w:rsidP="00652BEA">
            <w:pPr>
              <w:pStyle w:val="TAL"/>
              <w:rPr>
                <w:b/>
              </w:rPr>
            </w:pPr>
            <w:r w:rsidRPr="00E80F49">
              <w:rPr>
                <w:lang w:eastAsia="zh-CN"/>
              </w:rPr>
              <w:t>DC_3A_n7A</w:t>
            </w:r>
          </w:p>
        </w:tc>
        <w:tc>
          <w:tcPr>
            <w:tcW w:w="4819" w:type="dxa"/>
            <w:shd w:val="clear" w:color="auto" w:fill="auto"/>
          </w:tcPr>
          <w:p w14:paraId="1556FDD8" w14:textId="77777777" w:rsidR="00ED3B71" w:rsidRPr="00E80F49" w:rsidRDefault="00ED3B71" w:rsidP="00652BEA">
            <w:pPr>
              <w:pStyle w:val="TAL"/>
              <w:rPr>
                <w:b/>
              </w:rPr>
            </w:pPr>
            <w:r w:rsidRPr="00E80F49">
              <w:rPr>
                <w:lang w:eastAsia="ja-JP"/>
              </w:rPr>
              <w:t>38.521-3_TpAnalysisSpur(DC_3A_n7A)_v1.zip</w:t>
            </w:r>
          </w:p>
        </w:tc>
        <w:tc>
          <w:tcPr>
            <w:tcW w:w="2268" w:type="dxa"/>
            <w:shd w:val="clear" w:color="auto" w:fill="auto"/>
          </w:tcPr>
          <w:p w14:paraId="4555024A" w14:textId="77777777" w:rsidR="00ED3B71" w:rsidRPr="00E80F49" w:rsidRDefault="00ED3B71" w:rsidP="00652BEA">
            <w:pPr>
              <w:pStyle w:val="TAL"/>
              <w:rPr>
                <w:b/>
              </w:rPr>
            </w:pPr>
            <w:r w:rsidRPr="00E80F49">
              <w:rPr>
                <w:lang w:eastAsia="zh-CN"/>
              </w:rPr>
              <w:t>RAN5#91-e</w:t>
            </w:r>
          </w:p>
        </w:tc>
      </w:tr>
      <w:tr w:rsidR="00ED3B71" w:rsidRPr="00E80F49" w14:paraId="2EF39BE0" w14:textId="77777777" w:rsidTr="00652BEA">
        <w:tc>
          <w:tcPr>
            <w:tcW w:w="1668" w:type="dxa"/>
            <w:shd w:val="clear" w:color="auto" w:fill="auto"/>
          </w:tcPr>
          <w:p w14:paraId="2E54C82B" w14:textId="77777777" w:rsidR="00ED3B71" w:rsidRPr="00E80F49" w:rsidRDefault="00ED3B71" w:rsidP="00652BEA">
            <w:pPr>
              <w:pStyle w:val="TAL"/>
              <w:rPr>
                <w:lang w:eastAsia="zh-CN"/>
              </w:rPr>
            </w:pPr>
            <w:r w:rsidRPr="00843710">
              <w:rPr>
                <w:rFonts w:eastAsia="SimSun"/>
              </w:rPr>
              <w:t>DC_3A_n8A</w:t>
            </w:r>
          </w:p>
        </w:tc>
        <w:tc>
          <w:tcPr>
            <w:tcW w:w="4819" w:type="dxa"/>
            <w:shd w:val="clear" w:color="auto" w:fill="auto"/>
          </w:tcPr>
          <w:p w14:paraId="058FE634" w14:textId="77777777" w:rsidR="00ED3B71" w:rsidRPr="00E80F49" w:rsidRDefault="00ED3B71" w:rsidP="00652BEA">
            <w:pPr>
              <w:pStyle w:val="TAL"/>
              <w:rPr>
                <w:lang w:eastAsia="ja-JP"/>
              </w:rPr>
            </w:pPr>
            <w:r w:rsidRPr="00843710">
              <w:rPr>
                <w:rFonts w:eastAsia="SimSun"/>
                <w:lang w:eastAsia="ja-JP"/>
              </w:rPr>
              <w:t>38.521-3_TpAnalysisSpur(DC_3A_n8A).zip</w:t>
            </w:r>
          </w:p>
        </w:tc>
        <w:tc>
          <w:tcPr>
            <w:tcW w:w="2268" w:type="dxa"/>
            <w:shd w:val="clear" w:color="auto" w:fill="auto"/>
          </w:tcPr>
          <w:p w14:paraId="7C7EFE6D" w14:textId="77777777" w:rsidR="00ED3B71" w:rsidRPr="00E80F49" w:rsidDel="000D0E61" w:rsidRDefault="00ED3B71" w:rsidP="00652BEA">
            <w:pPr>
              <w:pStyle w:val="TAL"/>
              <w:rPr>
                <w:lang w:eastAsia="zh-CN"/>
              </w:rPr>
            </w:pPr>
            <w:r w:rsidRPr="00843710">
              <w:rPr>
                <w:rFonts w:eastAsia="SimSun"/>
              </w:rPr>
              <w:t>Added at RAN5#96-e</w:t>
            </w:r>
          </w:p>
        </w:tc>
      </w:tr>
      <w:tr w:rsidR="00ED3B71" w:rsidRPr="00E80F49" w14:paraId="17A6D36F" w14:textId="77777777" w:rsidTr="00652BEA">
        <w:tc>
          <w:tcPr>
            <w:tcW w:w="1668" w:type="dxa"/>
            <w:shd w:val="clear" w:color="auto" w:fill="auto"/>
          </w:tcPr>
          <w:p w14:paraId="52AFB904" w14:textId="77777777" w:rsidR="00ED3B71" w:rsidRPr="00E80F49" w:rsidRDefault="00ED3B71" w:rsidP="00652BEA">
            <w:pPr>
              <w:pStyle w:val="TAL"/>
              <w:rPr>
                <w:lang w:eastAsia="zh-CN"/>
              </w:rPr>
            </w:pPr>
            <w:r w:rsidRPr="00E80F49">
              <w:rPr>
                <w:rFonts w:eastAsia="SimSun"/>
              </w:rPr>
              <w:t>DC_3A_n28A</w:t>
            </w:r>
          </w:p>
        </w:tc>
        <w:tc>
          <w:tcPr>
            <w:tcW w:w="4819" w:type="dxa"/>
            <w:shd w:val="clear" w:color="auto" w:fill="auto"/>
          </w:tcPr>
          <w:p w14:paraId="3A59A3B9" w14:textId="77777777" w:rsidR="00ED3B71" w:rsidRPr="00E80F49" w:rsidRDefault="00ED3B71" w:rsidP="00652BEA">
            <w:pPr>
              <w:pStyle w:val="TAL"/>
              <w:rPr>
                <w:lang w:eastAsia="ja-JP"/>
              </w:rPr>
            </w:pPr>
            <w:r w:rsidRPr="00E80F49">
              <w:rPr>
                <w:rFonts w:eastAsia="SimSun"/>
                <w:lang w:eastAsia="ja-JP"/>
              </w:rPr>
              <w:t>38.521-3_TpAnalysisSpur(DC_3A_n28A).zip</w:t>
            </w:r>
          </w:p>
        </w:tc>
        <w:tc>
          <w:tcPr>
            <w:tcW w:w="2268" w:type="dxa"/>
            <w:shd w:val="clear" w:color="auto" w:fill="auto"/>
          </w:tcPr>
          <w:p w14:paraId="1BEABECF" w14:textId="77777777" w:rsidR="00ED3B71" w:rsidRPr="00E80F49" w:rsidRDefault="00ED3B71" w:rsidP="00652BEA">
            <w:pPr>
              <w:pStyle w:val="TAL"/>
              <w:rPr>
                <w:lang w:eastAsia="zh-CN"/>
              </w:rPr>
            </w:pPr>
            <w:r w:rsidRPr="00E80F49">
              <w:rPr>
                <w:rFonts w:eastAsia="SimSun"/>
              </w:rPr>
              <w:t>RAN5#92-e</w:t>
            </w:r>
          </w:p>
        </w:tc>
      </w:tr>
      <w:tr w:rsidR="00ED3B71" w:rsidRPr="00E80F49" w14:paraId="165C5DF8" w14:textId="77777777" w:rsidTr="00652BEA">
        <w:tc>
          <w:tcPr>
            <w:tcW w:w="1668" w:type="dxa"/>
            <w:shd w:val="clear" w:color="auto" w:fill="auto"/>
          </w:tcPr>
          <w:p w14:paraId="760A00B1" w14:textId="77777777" w:rsidR="00ED3B71" w:rsidRPr="00E80F49" w:rsidRDefault="00ED3B71" w:rsidP="00652BEA">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8C98F6B" w14:textId="77777777" w:rsidR="00ED3B71" w:rsidRPr="00E80F49" w:rsidRDefault="00ED3B71" w:rsidP="00652BEA">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678FE54B" w14:textId="77777777" w:rsidR="00ED3B71" w:rsidRPr="00E80F49" w:rsidRDefault="00ED3B71" w:rsidP="00652BEA">
            <w:pPr>
              <w:pStyle w:val="TAL"/>
              <w:rPr>
                <w:rFonts w:eastAsia="SimSun"/>
              </w:rPr>
            </w:pPr>
            <w:r w:rsidRPr="00E80F49">
              <w:rPr>
                <w:rFonts w:eastAsia="SimSun"/>
              </w:rPr>
              <w:t>RAN5#94-e</w:t>
            </w:r>
          </w:p>
        </w:tc>
      </w:tr>
      <w:tr w:rsidR="00ED3B71" w:rsidRPr="00E80F49" w14:paraId="2FE48A47" w14:textId="77777777" w:rsidTr="00652BEA">
        <w:tc>
          <w:tcPr>
            <w:tcW w:w="1668" w:type="dxa"/>
            <w:shd w:val="clear" w:color="auto" w:fill="auto"/>
          </w:tcPr>
          <w:p w14:paraId="708D9FE6" w14:textId="77777777" w:rsidR="00ED3B71" w:rsidRPr="00E80F49" w:rsidRDefault="00ED3B71" w:rsidP="00652BEA">
            <w:pPr>
              <w:pStyle w:val="TAL"/>
              <w:rPr>
                <w:rFonts w:eastAsia="SimSun"/>
              </w:rPr>
            </w:pPr>
            <w:r w:rsidRPr="00E80F49">
              <w:rPr>
                <w:rFonts w:eastAsia="SimSun"/>
              </w:rPr>
              <w:t>DC_3A_n77A</w:t>
            </w:r>
          </w:p>
        </w:tc>
        <w:tc>
          <w:tcPr>
            <w:tcW w:w="4819" w:type="dxa"/>
            <w:shd w:val="clear" w:color="auto" w:fill="auto"/>
          </w:tcPr>
          <w:p w14:paraId="043C2C3A" w14:textId="77777777" w:rsidR="00ED3B71" w:rsidRPr="00E80F49" w:rsidRDefault="00ED3B71" w:rsidP="00652BEA">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13794F51" w14:textId="77777777" w:rsidR="00ED3B71" w:rsidRPr="00E80F49" w:rsidRDefault="00ED3B71" w:rsidP="00652BEA">
            <w:pPr>
              <w:pStyle w:val="TAL"/>
              <w:rPr>
                <w:rFonts w:eastAsia="SimSun"/>
              </w:rPr>
            </w:pPr>
            <w:r w:rsidRPr="00E80F49">
              <w:rPr>
                <w:rFonts w:eastAsia="SimSun"/>
              </w:rPr>
              <w:t>RAN5#92-e</w:t>
            </w:r>
          </w:p>
        </w:tc>
      </w:tr>
      <w:tr w:rsidR="00ED3B71" w:rsidRPr="00E80F49" w14:paraId="26EEC9E0" w14:textId="77777777" w:rsidTr="00652BEA">
        <w:tc>
          <w:tcPr>
            <w:tcW w:w="1668" w:type="dxa"/>
            <w:shd w:val="clear" w:color="auto" w:fill="auto"/>
          </w:tcPr>
          <w:p w14:paraId="6D9993F1" w14:textId="77777777" w:rsidR="00ED3B71" w:rsidRPr="00E80F49" w:rsidRDefault="00ED3B71" w:rsidP="00652BEA">
            <w:pPr>
              <w:pStyle w:val="TAL"/>
              <w:rPr>
                <w:b/>
              </w:rPr>
            </w:pPr>
            <w:r w:rsidRPr="00E80F49">
              <w:rPr>
                <w:lang w:eastAsia="zh-CN"/>
              </w:rPr>
              <w:t>DC_3A_n78A</w:t>
            </w:r>
          </w:p>
        </w:tc>
        <w:tc>
          <w:tcPr>
            <w:tcW w:w="4819" w:type="dxa"/>
            <w:shd w:val="clear" w:color="auto" w:fill="auto"/>
          </w:tcPr>
          <w:p w14:paraId="37CD6FB3" w14:textId="77777777" w:rsidR="00ED3B71" w:rsidRPr="00E80F49" w:rsidRDefault="00ED3B71" w:rsidP="00652BEA">
            <w:pPr>
              <w:pStyle w:val="TAL"/>
              <w:rPr>
                <w:b/>
              </w:rPr>
            </w:pPr>
            <w:r w:rsidRPr="00E80F49">
              <w:rPr>
                <w:lang w:eastAsia="ja-JP"/>
              </w:rPr>
              <w:t>38.521-3_TpAnalysisSpur(DC_3A_n78A)_v1.zip</w:t>
            </w:r>
          </w:p>
        </w:tc>
        <w:tc>
          <w:tcPr>
            <w:tcW w:w="2268" w:type="dxa"/>
            <w:shd w:val="clear" w:color="auto" w:fill="auto"/>
          </w:tcPr>
          <w:p w14:paraId="5F42F646" w14:textId="77777777" w:rsidR="00ED3B71" w:rsidRPr="00E80F49" w:rsidRDefault="00ED3B71" w:rsidP="00652BEA">
            <w:pPr>
              <w:pStyle w:val="TAL"/>
              <w:rPr>
                <w:b/>
              </w:rPr>
            </w:pPr>
            <w:r w:rsidRPr="00E80F49">
              <w:rPr>
                <w:lang w:eastAsia="zh-CN"/>
              </w:rPr>
              <w:t>RAN5#91-e</w:t>
            </w:r>
          </w:p>
        </w:tc>
      </w:tr>
      <w:tr w:rsidR="00ED3B71" w:rsidRPr="00E80F49" w14:paraId="560C6981" w14:textId="77777777" w:rsidTr="00652BEA">
        <w:tc>
          <w:tcPr>
            <w:tcW w:w="1668" w:type="dxa"/>
            <w:shd w:val="clear" w:color="auto" w:fill="auto"/>
          </w:tcPr>
          <w:p w14:paraId="31C3662D" w14:textId="77777777" w:rsidR="00ED3B71" w:rsidRPr="00E80F49" w:rsidRDefault="00ED3B71" w:rsidP="00652BEA">
            <w:pPr>
              <w:pStyle w:val="TAL"/>
              <w:rPr>
                <w:rFonts w:eastAsia="SimSun"/>
              </w:rPr>
            </w:pPr>
            <w:r w:rsidRPr="00E80F49">
              <w:rPr>
                <w:rFonts w:eastAsia="SimSun"/>
              </w:rPr>
              <w:t>DC_3A_n79A</w:t>
            </w:r>
          </w:p>
        </w:tc>
        <w:tc>
          <w:tcPr>
            <w:tcW w:w="4819" w:type="dxa"/>
            <w:shd w:val="clear" w:color="auto" w:fill="auto"/>
          </w:tcPr>
          <w:p w14:paraId="303390FC" w14:textId="77777777" w:rsidR="00ED3B71" w:rsidRPr="00E80F49" w:rsidRDefault="00ED3B71" w:rsidP="00652BEA">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454DD5B5" w14:textId="77777777" w:rsidR="00ED3B71" w:rsidRPr="00E80F49" w:rsidRDefault="00ED3B71" w:rsidP="00652BEA">
            <w:pPr>
              <w:pStyle w:val="TAL"/>
              <w:rPr>
                <w:rFonts w:eastAsia="SimSun"/>
              </w:rPr>
            </w:pPr>
            <w:r w:rsidRPr="00E80F49">
              <w:rPr>
                <w:rFonts w:eastAsia="SimSun"/>
              </w:rPr>
              <w:t>RAN5#83</w:t>
            </w:r>
          </w:p>
        </w:tc>
      </w:tr>
      <w:tr w:rsidR="00ED3B71" w:rsidRPr="00E80F49" w14:paraId="5EE4D738" w14:textId="77777777" w:rsidTr="00652BEA">
        <w:tc>
          <w:tcPr>
            <w:tcW w:w="1668" w:type="dxa"/>
            <w:shd w:val="clear" w:color="auto" w:fill="auto"/>
          </w:tcPr>
          <w:p w14:paraId="35385128" w14:textId="77777777" w:rsidR="00ED3B71" w:rsidRPr="00E80F49" w:rsidRDefault="00ED3B71" w:rsidP="00652BEA">
            <w:pPr>
              <w:pStyle w:val="TAL"/>
              <w:rPr>
                <w:rFonts w:eastAsia="SimSun"/>
              </w:rPr>
            </w:pPr>
            <w:r w:rsidRPr="00E80F49">
              <w:rPr>
                <w:lang w:eastAsia="zh-CN"/>
              </w:rPr>
              <w:t>DC_5A_n2A</w:t>
            </w:r>
          </w:p>
        </w:tc>
        <w:tc>
          <w:tcPr>
            <w:tcW w:w="4819" w:type="dxa"/>
            <w:shd w:val="clear" w:color="auto" w:fill="auto"/>
          </w:tcPr>
          <w:p w14:paraId="4C8E3676" w14:textId="77777777" w:rsidR="00ED3B71" w:rsidRPr="00E80F49" w:rsidRDefault="00ED3B71" w:rsidP="00652BEA">
            <w:pPr>
              <w:pStyle w:val="TAL"/>
              <w:rPr>
                <w:rFonts w:eastAsia="SimSun"/>
                <w:lang w:eastAsia="ja-JP"/>
              </w:rPr>
            </w:pPr>
            <w:r>
              <w:rPr>
                <w:lang w:eastAsia="ja-JP"/>
              </w:rPr>
              <w:t>38.521-3_TpAnalysisSpur(DC_5A_n2A)_v2.zip</w:t>
            </w:r>
          </w:p>
        </w:tc>
        <w:tc>
          <w:tcPr>
            <w:tcW w:w="2268" w:type="dxa"/>
            <w:shd w:val="clear" w:color="auto" w:fill="auto"/>
          </w:tcPr>
          <w:p w14:paraId="06CC18EC" w14:textId="77777777" w:rsidR="00ED3B71" w:rsidRPr="00E80F49" w:rsidRDefault="00ED3B71" w:rsidP="00652BEA">
            <w:pPr>
              <w:pStyle w:val="TAL"/>
              <w:rPr>
                <w:rFonts w:eastAsia="SimSun"/>
              </w:rPr>
            </w:pPr>
            <w:r w:rsidRPr="00E80F49">
              <w:rPr>
                <w:rFonts w:eastAsia="SimSun"/>
              </w:rPr>
              <w:t>RAN5#</w:t>
            </w:r>
            <w:r>
              <w:rPr>
                <w:rFonts w:eastAsia="SimSun"/>
              </w:rPr>
              <w:t>96</w:t>
            </w:r>
            <w:r w:rsidRPr="00E80F49">
              <w:rPr>
                <w:rFonts w:eastAsia="SimSun"/>
              </w:rPr>
              <w:t>-e</w:t>
            </w:r>
          </w:p>
        </w:tc>
      </w:tr>
      <w:tr w:rsidR="00ED3B71" w:rsidRPr="00E80F49" w14:paraId="4F4E9FDC" w14:textId="77777777" w:rsidTr="00652BEA">
        <w:tc>
          <w:tcPr>
            <w:tcW w:w="1668" w:type="dxa"/>
            <w:shd w:val="clear" w:color="auto" w:fill="auto"/>
          </w:tcPr>
          <w:p w14:paraId="0C21761C" w14:textId="77777777" w:rsidR="00ED3B71" w:rsidRPr="00E80F49" w:rsidRDefault="00ED3B71" w:rsidP="00652BEA">
            <w:pPr>
              <w:pStyle w:val="TAL"/>
              <w:rPr>
                <w:lang w:eastAsia="zh-CN"/>
              </w:rPr>
            </w:pPr>
            <w:r w:rsidRPr="00E80F49">
              <w:rPr>
                <w:lang w:eastAsia="zh-CN"/>
              </w:rPr>
              <w:t>DC_5A_n66A</w:t>
            </w:r>
          </w:p>
        </w:tc>
        <w:tc>
          <w:tcPr>
            <w:tcW w:w="4819" w:type="dxa"/>
            <w:shd w:val="clear" w:color="auto" w:fill="auto"/>
          </w:tcPr>
          <w:p w14:paraId="7ABCBFD3" w14:textId="77777777" w:rsidR="00ED3B71" w:rsidRPr="00E80F49" w:rsidRDefault="00ED3B71" w:rsidP="00652BEA">
            <w:pPr>
              <w:pStyle w:val="TAL"/>
              <w:rPr>
                <w:lang w:eastAsia="ja-JP"/>
              </w:rPr>
            </w:pPr>
            <w:r w:rsidRPr="00E80F49">
              <w:rPr>
                <w:lang w:eastAsia="ja-JP"/>
              </w:rPr>
              <w:t>38.521-3_TpAnalysisSpur(DC_5A_n66A)_v2.zip</w:t>
            </w:r>
          </w:p>
        </w:tc>
        <w:tc>
          <w:tcPr>
            <w:tcW w:w="2268" w:type="dxa"/>
            <w:shd w:val="clear" w:color="auto" w:fill="auto"/>
          </w:tcPr>
          <w:p w14:paraId="3617EF93" w14:textId="77777777" w:rsidR="00ED3B71" w:rsidRPr="00E80F49" w:rsidRDefault="00ED3B71" w:rsidP="00652BEA">
            <w:pPr>
              <w:pStyle w:val="TAL"/>
              <w:rPr>
                <w:lang w:eastAsia="zh-CN"/>
              </w:rPr>
            </w:pPr>
            <w:r w:rsidRPr="00E80F49">
              <w:rPr>
                <w:lang w:eastAsia="zh-CN"/>
              </w:rPr>
              <w:t>RAN5#92-e</w:t>
            </w:r>
          </w:p>
        </w:tc>
      </w:tr>
      <w:tr w:rsidR="00ED3B71" w:rsidRPr="00E80F49" w14:paraId="75F592F2" w14:textId="77777777" w:rsidTr="00652BEA">
        <w:tc>
          <w:tcPr>
            <w:tcW w:w="1668" w:type="dxa"/>
            <w:shd w:val="clear" w:color="auto" w:fill="auto"/>
          </w:tcPr>
          <w:p w14:paraId="1657A360" w14:textId="77777777" w:rsidR="00ED3B71" w:rsidRPr="00E80F49" w:rsidRDefault="00ED3B71" w:rsidP="00652BEA">
            <w:pPr>
              <w:pStyle w:val="TAL"/>
              <w:rPr>
                <w:lang w:eastAsia="zh-CN"/>
              </w:rPr>
            </w:pPr>
            <w:r w:rsidRPr="00E80F49">
              <w:rPr>
                <w:lang w:eastAsia="zh-CN"/>
              </w:rPr>
              <w:t>DC_5A_n77A</w:t>
            </w:r>
          </w:p>
        </w:tc>
        <w:tc>
          <w:tcPr>
            <w:tcW w:w="4819" w:type="dxa"/>
            <w:shd w:val="clear" w:color="auto" w:fill="auto"/>
          </w:tcPr>
          <w:p w14:paraId="3B23554B" w14:textId="77777777" w:rsidR="00ED3B71" w:rsidRPr="00E80F49" w:rsidRDefault="00ED3B71" w:rsidP="00652BEA">
            <w:pPr>
              <w:pStyle w:val="TAL"/>
              <w:rPr>
                <w:lang w:eastAsia="ja-JP"/>
              </w:rPr>
            </w:pPr>
            <w:r w:rsidRPr="00E80F49">
              <w:rPr>
                <w:lang w:eastAsia="ja-JP"/>
              </w:rPr>
              <w:t>38.521-3_TpAnalysisSpur(DC_5A_n77A).zip</w:t>
            </w:r>
          </w:p>
        </w:tc>
        <w:tc>
          <w:tcPr>
            <w:tcW w:w="2268" w:type="dxa"/>
            <w:shd w:val="clear" w:color="auto" w:fill="auto"/>
          </w:tcPr>
          <w:p w14:paraId="558BF9A8" w14:textId="77777777" w:rsidR="00ED3B71" w:rsidRPr="00E80F49" w:rsidRDefault="00ED3B71" w:rsidP="00652BEA">
            <w:pPr>
              <w:pStyle w:val="TAL"/>
              <w:rPr>
                <w:lang w:eastAsia="zh-CN"/>
              </w:rPr>
            </w:pPr>
            <w:r w:rsidRPr="00E80F49">
              <w:rPr>
                <w:lang w:eastAsia="zh-CN"/>
              </w:rPr>
              <w:t>RAN5#94-e</w:t>
            </w:r>
          </w:p>
        </w:tc>
      </w:tr>
      <w:tr w:rsidR="00ED3B71" w:rsidRPr="00E80F49" w14:paraId="5C051A30" w14:textId="77777777" w:rsidTr="00652BEA">
        <w:tc>
          <w:tcPr>
            <w:tcW w:w="1668" w:type="dxa"/>
            <w:shd w:val="clear" w:color="auto" w:fill="auto"/>
          </w:tcPr>
          <w:p w14:paraId="691343D9"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231ED871" w14:textId="77777777" w:rsidR="00ED3B71" w:rsidRPr="00E80F49" w:rsidRDefault="00ED3B71" w:rsidP="00652BEA">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71621D25"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RAN5#92-e</w:t>
            </w:r>
          </w:p>
        </w:tc>
      </w:tr>
      <w:tr w:rsidR="00ED3B71" w:rsidRPr="00E80F49" w14:paraId="18B31DEB" w14:textId="77777777" w:rsidTr="00652BEA">
        <w:tc>
          <w:tcPr>
            <w:tcW w:w="1668" w:type="dxa"/>
            <w:shd w:val="clear" w:color="auto" w:fill="auto"/>
          </w:tcPr>
          <w:p w14:paraId="4ACA861E" w14:textId="77777777" w:rsidR="00ED3B71" w:rsidRPr="00E80F49" w:rsidRDefault="00ED3B71" w:rsidP="00652BEA">
            <w:pPr>
              <w:pStyle w:val="TAL"/>
              <w:rPr>
                <w:lang w:eastAsia="zh-CN"/>
              </w:rPr>
            </w:pPr>
            <w:r w:rsidRPr="00E80F49">
              <w:rPr>
                <w:lang w:eastAsia="zh-CN"/>
              </w:rPr>
              <w:t>DC_7A_n1A</w:t>
            </w:r>
          </w:p>
        </w:tc>
        <w:tc>
          <w:tcPr>
            <w:tcW w:w="4819" w:type="dxa"/>
            <w:shd w:val="clear" w:color="auto" w:fill="auto"/>
          </w:tcPr>
          <w:p w14:paraId="56880F34" w14:textId="77777777" w:rsidR="00ED3B71" w:rsidRPr="00E80F49" w:rsidRDefault="00ED3B71" w:rsidP="00652BEA">
            <w:pPr>
              <w:pStyle w:val="TAL"/>
              <w:rPr>
                <w:lang w:eastAsia="ja-JP"/>
              </w:rPr>
            </w:pPr>
            <w:r w:rsidRPr="00E80F49">
              <w:rPr>
                <w:lang w:eastAsia="ja-JP"/>
              </w:rPr>
              <w:t>38.521-3_TpAnalysisSpur(DC_7A_n1A).zip</w:t>
            </w:r>
          </w:p>
        </w:tc>
        <w:tc>
          <w:tcPr>
            <w:tcW w:w="2268" w:type="dxa"/>
            <w:shd w:val="clear" w:color="auto" w:fill="auto"/>
          </w:tcPr>
          <w:p w14:paraId="3CBC23B8" w14:textId="77777777" w:rsidR="00ED3B71" w:rsidRPr="00E80F49" w:rsidRDefault="00ED3B71" w:rsidP="00652BEA">
            <w:pPr>
              <w:pStyle w:val="TAL"/>
              <w:rPr>
                <w:lang w:eastAsia="zh-CN"/>
              </w:rPr>
            </w:pPr>
            <w:r w:rsidRPr="00E80F49">
              <w:rPr>
                <w:lang w:eastAsia="zh-CN"/>
              </w:rPr>
              <w:t>RAN5#88-e</w:t>
            </w:r>
          </w:p>
        </w:tc>
      </w:tr>
      <w:tr w:rsidR="00ED3B71" w:rsidRPr="00E80F49" w14:paraId="14EF1229" w14:textId="77777777" w:rsidTr="00652BEA">
        <w:tc>
          <w:tcPr>
            <w:tcW w:w="1668" w:type="dxa"/>
            <w:shd w:val="clear" w:color="auto" w:fill="auto"/>
          </w:tcPr>
          <w:p w14:paraId="2A8F6C35" w14:textId="77777777" w:rsidR="00ED3B71" w:rsidRPr="00E80F49" w:rsidRDefault="00ED3B71" w:rsidP="00652BEA">
            <w:pPr>
              <w:pStyle w:val="TAL"/>
              <w:rPr>
                <w:lang w:eastAsia="zh-CN"/>
              </w:rPr>
            </w:pPr>
            <w:r w:rsidRPr="00E80F49">
              <w:rPr>
                <w:lang w:eastAsia="zh-CN"/>
              </w:rPr>
              <w:t>DC_7A_n3A</w:t>
            </w:r>
          </w:p>
        </w:tc>
        <w:tc>
          <w:tcPr>
            <w:tcW w:w="4819" w:type="dxa"/>
            <w:shd w:val="clear" w:color="auto" w:fill="auto"/>
          </w:tcPr>
          <w:p w14:paraId="5B36EAB2" w14:textId="77777777" w:rsidR="00ED3B71" w:rsidRPr="00E80F49" w:rsidRDefault="00ED3B71" w:rsidP="00652BEA">
            <w:pPr>
              <w:pStyle w:val="TAL"/>
              <w:rPr>
                <w:lang w:eastAsia="ja-JP"/>
              </w:rPr>
            </w:pPr>
            <w:r w:rsidRPr="00E80F49">
              <w:rPr>
                <w:lang w:eastAsia="ja-JP"/>
              </w:rPr>
              <w:t>38.521-3_TpAnalysisSpur(DC_7A_n3A)</w:t>
            </w:r>
            <w:r>
              <w:rPr>
                <w:lang w:eastAsia="ja-JP"/>
              </w:rPr>
              <w:t>_v1</w:t>
            </w:r>
            <w:r w:rsidRPr="00E80F49">
              <w:rPr>
                <w:lang w:eastAsia="ja-JP"/>
              </w:rPr>
              <w:t>.zip</w:t>
            </w:r>
          </w:p>
        </w:tc>
        <w:tc>
          <w:tcPr>
            <w:tcW w:w="2268" w:type="dxa"/>
            <w:shd w:val="clear" w:color="auto" w:fill="auto"/>
          </w:tcPr>
          <w:p w14:paraId="64D68667"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61B5BF0C" w14:textId="77777777" w:rsidTr="00652BEA">
        <w:tc>
          <w:tcPr>
            <w:tcW w:w="1668" w:type="dxa"/>
            <w:shd w:val="clear" w:color="auto" w:fill="auto"/>
          </w:tcPr>
          <w:p w14:paraId="32986239" w14:textId="77777777" w:rsidR="00ED3B71" w:rsidRPr="00E80F49" w:rsidRDefault="00ED3B71" w:rsidP="00652BEA">
            <w:pPr>
              <w:pStyle w:val="TAL"/>
              <w:rPr>
                <w:lang w:eastAsia="zh-CN"/>
              </w:rPr>
            </w:pPr>
            <w:r w:rsidRPr="00E80F49">
              <w:rPr>
                <w:rFonts w:eastAsia="SimSun"/>
              </w:rPr>
              <w:t>DC_7A_5A</w:t>
            </w:r>
          </w:p>
        </w:tc>
        <w:tc>
          <w:tcPr>
            <w:tcW w:w="4819" w:type="dxa"/>
            <w:shd w:val="clear" w:color="auto" w:fill="auto"/>
          </w:tcPr>
          <w:p w14:paraId="1AFCE872" w14:textId="77777777" w:rsidR="00ED3B71" w:rsidRPr="00E80F49" w:rsidRDefault="00ED3B71" w:rsidP="00652BEA">
            <w:pPr>
              <w:pStyle w:val="TAL"/>
              <w:rPr>
                <w:lang w:eastAsia="ja-JP"/>
              </w:rPr>
            </w:pPr>
            <w:r w:rsidRPr="00E80F49">
              <w:rPr>
                <w:rFonts w:eastAsia="SimSun"/>
                <w:lang w:eastAsia="ja-JP"/>
              </w:rPr>
              <w:t>38.521-3_TpAnalysisSpur(DC_7A_n5A).zip</w:t>
            </w:r>
          </w:p>
        </w:tc>
        <w:tc>
          <w:tcPr>
            <w:tcW w:w="2268" w:type="dxa"/>
            <w:shd w:val="clear" w:color="auto" w:fill="auto"/>
          </w:tcPr>
          <w:p w14:paraId="736E18AE" w14:textId="77777777" w:rsidR="00ED3B71" w:rsidRPr="00E80F49" w:rsidRDefault="00ED3B71" w:rsidP="00652BEA">
            <w:pPr>
              <w:pStyle w:val="TAL"/>
              <w:rPr>
                <w:lang w:eastAsia="zh-CN"/>
              </w:rPr>
            </w:pPr>
            <w:r w:rsidRPr="00E80F49">
              <w:rPr>
                <w:rFonts w:eastAsia="SimSun"/>
              </w:rPr>
              <w:t>RAN5#94-e</w:t>
            </w:r>
          </w:p>
        </w:tc>
      </w:tr>
      <w:tr w:rsidR="00ED3B71" w:rsidRPr="00E80F49" w14:paraId="5DC4D6C2" w14:textId="77777777" w:rsidTr="00652BEA">
        <w:tc>
          <w:tcPr>
            <w:tcW w:w="1668" w:type="dxa"/>
            <w:shd w:val="clear" w:color="auto" w:fill="auto"/>
          </w:tcPr>
          <w:p w14:paraId="146F28AC" w14:textId="77777777" w:rsidR="00ED3B71" w:rsidRPr="00E80F49" w:rsidRDefault="00ED3B71" w:rsidP="00652BEA">
            <w:pPr>
              <w:pStyle w:val="TAL"/>
              <w:rPr>
                <w:rFonts w:eastAsia="SimSun"/>
              </w:rPr>
            </w:pPr>
            <w:r w:rsidRPr="00E80F49">
              <w:rPr>
                <w:rFonts w:eastAsia="SimSun"/>
              </w:rPr>
              <w:t>DC_7A_n8A</w:t>
            </w:r>
          </w:p>
        </w:tc>
        <w:tc>
          <w:tcPr>
            <w:tcW w:w="4819" w:type="dxa"/>
            <w:shd w:val="clear" w:color="auto" w:fill="auto"/>
          </w:tcPr>
          <w:p w14:paraId="077804E3" w14:textId="77777777" w:rsidR="00ED3B71" w:rsidRPr="00E80F49" w:rsidRDefault="00ED3B71" w:rsidP="00652BEA">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226026FF" w14:textId="77777777" w:rsidR="00ED3B71" w:rsidRPr="00E80F49" w:rsidRDefault="00ED3B71" w:rsidP="00652BEA">
            <w:pPr>
              <w:pStyle w:val="TAL"/>
              <w:rPr>
                <w:rFonts w:eastAsia="SimSun"/>
              </w:rPr>
            </w:pPr>
            <w:r w:rsidRPr="00E80F49">
              <w:rPr>
                <w:rFonts w:eastAsia="SimSun"/>
              </w:rPr>
              <w:t>RAN5#95-e</w:t>
            </w:r>
          </w:p>
        </w:tc>
      </w:tr>
      <w:tr w:rsidR="00ED3B71" w:rsidRPr="00E80F49" w14:paraId="351A5F4B" w14:textId="77777777" w:rsidTr="00652BEA">
        <w:tc>
          <w:tcPr>
            <w:tcW w:w="1668" w:type="dxa"/>
            <w:shd w:val="clear" w:color="auto" w:fill="auto"/>
          </w:tcPr>
          <w:p w14:paraId="636FAD50" w14:textId="77777777" w:rsidR="00ED3B71" w:rsidRPr="00E80F49" w:rsidRDefault="00ED3B71" w:rsidP="00652BEA">
            <w:pPr>
              <w:pStyle w:val="TAL"/>
              <w:rPr>
                <w:lang w:eastAsia="zh-CN"/>
              </w:rPr>
            </w:pPr>
            <w:r w:rsidRPr="00E80F49">
              <w:rPr>
                <w:rFonts w:eastAsia="SimSun"/>
              </w:rPr>
              <w:t>DC_7A_n28A</w:t>
            </w:r>
          </w:p>
        </w:tc>
        <w:tc>
          <w:tcPr>
            <w:tcW w:w="4819" w:type="dxa"/>
            <w:shd w:val="clear" w:color="auto" w:fill="auto"/>
          </w:tcPr>
          <w:p w14:paraId="4E58B1ED" w14:textId="77777777" w:rsidR="00ED3B71" w:rsidRPr="00E80F49" w:rsidRDefault="00ED3B71" w:rsidP="00652BEA">
            <w:pPr>
              <w:pStyle w:val="TAL"/>
              <w:rPr>
                <w:lang w:eastAsia="ja-JP"/>
              </w:rPr>
            </w:pPr>
            <w:r w:rsidRPr="00E80F49">
              <w:rPr>
                <w:rFonts w:eastAsia="SimSun"/>
                <w:lang w:eastAsia="ja-JP"/>
              </w:rPr>
              <w:t>38.521-3_TpAnalysisSpur(DC_7A_n28A).zip</w:t>
            </w:r>
          </w:p>
        </w:tc>
        <w:tc>
          <w:tcPr>
            <w:tcW w:w="2268" w:type="dxa"/>
            <w:shd w:val="clear" w:color="auto" w:fill="auto"/>
          </w:tcPr>
          <w:p w14:paraId="3BAE9F19" w14:textId="77777777" w:rsidR="00ED3B71" w:rsidRPr="00E80F49" w:rsidRDefault="00ED3B71" w:rsidP="00652BEA">
            <w:pPr>
              <w:pStyle w:val="TAL"/>
              <w:rPr>
                <w:lang w:eastAsia="zh-CN"/>
              </w:rPr>
            </w:pPr>
            <w:r w:rsidRPr="00E80F49">
              <w:rPr>
                <w:rFonts w:eastAsia="SimSun"/>
              </w:rPr>
              <w:t>RAN5#92-e</w:t>
            </w:r>
          </w:p>
        </w:tc>
      </w:tr>
      <w:tr w:rsidR="00ED3B71" w:rsidRPr="00E80F49" w14:paraId="539B29F9" w14:textId="77777777" w:rsidTr="00652BEA">
        <w:tc>
          <w:tcPr>
            <w:tcW w:w="1668" w:type="dxa"/>
            <w:shd w:val="clear" w:color="auto" w:fill="auto"/>
          </w:tcPr>
          <w:p w14:paraId="4FC69896"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10D89241" w14:textId="77777777" w:rsidR="00ED3B71" w:rsidRPr="00E80F49" w:rsidRDefault="00ED3B71" w:rsidP="00652BEA">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5F6F8055"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RAN5#88-e</w:t>
            </w:r>
          </w:p>
        </w:tc>
      </w:tr>
      <w:tr w:rsidR="00ED3B71" w:rsidRPr="00E80F49" w14:paraId="628E2FC0" w14:textId="77777777" w:rsidTr="00652BEA">
        <w:tc>
          <w:tcPr>
            <w:tcW w:w="1668" w:type="dxa"/>
            <w:shd w:val="clear" w:color="auto" w:fill="auto"/>
          </w:tcPr>
          <w:p w14:paraId="02A62148" w14:textId="77777777" w:rsidR="00ED3B71" w:rsidRPr="00E80F49" w:rsidRDefault="00ED3B71" w:rsidP="00652BEA">
            <w:pPr>
              <w:pStyle w:val="TAL"/>
              <w:rPr>
                <w:b/>
              </w:rPr>
            </w:pPr>
            <w:r w:rsidRPr="00E80F49">
              <w:rPr>
                <w:lang w:eastAsia="zh-CN"/>
              </w:rPr>
              <w:t>DC_7A_n78A</w:t>
            </w:r>
          </w:p>
        </w:tc>
        <w:tc>
          <w:tcPr>
            <w:tcW w:w="4819" w:type="dxa"/>
            <w:shd w:val="clear" w:color="auto" w:fill="auto"/>
          </w:tcPr>
          <w:p w14:paraId="3A57893E" w14:textId="77777777" w:rsidR="00ED3B71" w:rsidRPr="00E80F49" w:rsidRDefault="00ED3B71" w:rsidP="00652BEA">
            <w:pPr>
              <w:pStyle w:val="TAL"/>
              <w:rPr>
                <w:b/>
              </w:rPr>
            </w:pPr>
            <w:r w:rsidRPr="00E80F49">
              <w:rPr>
                <w:lang w:eastAsia="ja-JP"/>
              </w:rPr>
              <w:t>38.521-3_TpAnalysisSpur(DC_7A_n78A)_v1.zip</w:t>
            </w:r>
          </w:p>
        </w:tc>
        <w:tc>
          <w:tcPr>
            <w:tcW w:w="2268" w:type="dxa"/>
            <w:shd w:val="clear" w:color="auto" w:fill="auto"/>
          </w:tcPr>
          <w:p w14:paraId="4B38F14F" w14:textId="77777777" w:rsidR="00ED3B71" w:rsidRPr="00E80F49" w:rsidRDefault="00ED3B71" w:rsidP="00652BEA">
            <w:pPr>
              <w:pStyle w:val="TAL"/>
              <w:rPr>
                <w:b/>
              </w:rPr>
            </w:pPr>
            <w:r w:rsidRPr="00E80F49">
              <w:rPr>
                <w:lang w:eastAsia="zh-CN"/>
              </w:rPr>
              <w:t>RAN5#92-e</w:t>
            </w:r>
          </w:p>
        </w:tc>
      </w:tr>
      <w:tr w:rsidR="00ED3B71" w:rsidRPr="00E80F49" w14:paraId="73DC4677" w14:textId="77777777" w:rsidTr="00652BEA">
        <w:tc>
          <w:tcPr>
            <w:tcW w:w="1668" w:type="dxa"/>
            <w:shd w:val="clear" w:color="auto" w:fill="auto"/>
          </w:tcPr>
          <w:p w14:paraId="03CAC09B" w14:textId="77777777" w:rsidR="00ED3B71" w:rsidRPr="00E80F49" w:rsidRDefault="00ED3B71" w:rsidP="00652BEA">
            <w:pPr>
              <w:pStyle w:val="TAL"/>
              <w:rPr>
                <w:lang w:eastAsia="zh-CN"/>
              </w:rPr>
            </w:pPr>
            <w:r w:rsidRPr="00E80F49">
              <w:rPr>
                <w:lang w:eastAsia="zh-CN"/>
              </w:rPr>
              <w:t>DC_8A_n1A</w:t>
            </w:r>
          </w:p>
        </w:tc>
        <w:tc>
          <w:tcPr>
            <w:tcW w:w="4819" w:type="dxa"/>
            <w:shd w:val="clear" w:color="auto" w:fill="auto"/>
          </w:tcPr>
          <w:p w14:paraId="144BA459" w14:textId="77777777" w:rsidR="00ED3B71" w:rsidRPr="00E80F49" w:rsidRDefault="00ED3B71" w:rsidP="00652BEA">
            <w:pPr>
              <w:pStyle w:val="TAL"/>
              <w:rPr>
                <w:lang w:eastAsia="ja-JP"/>
              </w:rPr>
            </w:pPr>
            <w:r w:rsidRPr="00E80F49">
              <w:rPr>
                <w:lang w:eastAsia="ja-JP"/>
              </w:rPr>
              <w:t>38.521-3_TpAnalysisSpur(DC_8A_n1A).zip</w:t>
            </w:r>
          </w:p>
        </w:tc>
        <w:tc>
          <w:tcPr>
            <w:tcW w:w="2268" w:type="dxa"/>
            <w:shd w:val="clear" w:color="auto" w:fill="auto"/>
          </w:tcPr>
          <w:p w14:paraId="34EC99FD" w14:textId="77777777" w:rsidR="00ED3B71" w:rsidRPr="00E80F49" w:rsidRDefault="00ED3B71" w:rsidP="00652BEA">
            <w:pPr>
              <w:pStyle w:val="TAL"/>
              <w:rPr>
                <w:lang w:eastAsia="zh-CN"/>
              </w:rPr>
            </w:pPr>
            <w:r w:rsidRPr="00E80F49">
              <w:rPr>
                <w:lang w:eastAsia="zh-CN"/>
              </w:rPr>
              <w:t>RAN5#88-e</w:t>
            </w:r>
          </w:p>
        </w:tc>
      </w:tr>
      <w:tr w:rsidR="00ED3B71" w:rsidRPr="00E80F49" w14:paraId="622D9131" w14:textId="77777777" w:rsidTr="00652BEA">
        <w:tc>
          <w:tcPr>
            <w:tcW w:w="1668" w:type="dxa"/>
            <w:shd w:val="clear" w:color="auto" w:fill="auto"/>
          </w:tcPr>
          <w:p w14:paraId="64882EFA" w14:textId="77777777" w:rsidR="00ED3B71" w:rsidRPr="00E80F49" w:rsidRDefault="00ED3B71" w:rsidP="00652BEA">
            <w:pPr>
              <w:pStyle w:val="TAL"/>
              <w:rPr>
                <w:lang w:eastAsia="zh-CN"/>
              </w:rPr>
            </w:pPr>
            <w:r w:rsidRPr="00E80F49">
              <w:rPr>
                <w:lang w:eastAsia="zh-CN"/>
              </w:rPr>
              <w:t>DC_8A_n3A</w:t>
            </w:r>
          </w:p>
        </w:tc>
        <w:tc>
          <w:tcPr>
            <w:tcW w:w="4819" w:type="dxa"/>
            <w:shd w:val="clear" w:color="auto" w:fill="auto"/>
          </w:tcPr>
          <w:p w14:paraId="577F0E73" w14:textId="77777777" w:rsidR="00ED3B71" w:rsidRPr="00E80F49" w:rsidRDefault="00ED3B71" w:rsidP="00652BEA">
            <w:pPr>
              <w:pStyle w:val="TAL"/>
              <w:rPr>
                <w:lang w:eastAsia="ja-JP"/>
              </w:rPr>
            </w:pPr>
            <w:r w:rsidRPr="00E80F49">
              <w:rPr>
                <w:lang w:eastAsia="ja-JP"/>
              </w:rPr>
              <w:t>38.521-3_TpAnalysisSpur(DC_8A_n3A)_</w:t>
            </w:r>
            <w:r>
              <w:rPr>
                <w:lang w:eastAsia="ja-JP"/>
              </w:rPr>
              <w:t>v2</w:t>
            </w:r>
            <w:r w:rsidRPr="00E80F49">
              <w:rPr>
                <w:lang w:eastAsia="ja-JP"/>
              </w:rPr>
              <w:t>.zip</w:t>
            </w:r>
          </w:p>
        </w:tc>
        <w:tc>
          <w:tcPr>
            <w:tcW w:w="2268" w:type="dxa"/>
            <w:shd w:val="clear" w:color="auto" w:fill="auto"/>
          </w:tcPr>
          <w:p w14:paraId="405A459E"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0EDF0ED1" w14:textId="77777777" w:rsidTr="00652BEA">
        <w:tc>
          <w:tcPr>
            <w:tcW w:w="1668" w:type="dxa"/>
            <w:shd w:val="clear" w:color="auto" w:fill="auto"/>
          </w:tcPr>
          <w:p w14:paraId="0927F9FE" w14:textId="77777777" w:rsidR="00ED3B71" w:rsidRPr="00E80F49" w:rsidRDefault="00ED3B71" w:rsidP="00652BEA">
            <w:pPr>
              <w:pStyle w:val="TAL"/>
              <w:rPr>
                <w:lang w:eastAsia="zh-CN"/>
              </w:rPr>
            </w:pPr>
            <w:r w:rsidRPr="00E80F49">
              <w:rPr>
                <w:lang w:eastAsia="zh-CN"/>
              </w:rPr>
              <w:t>DC_8A_n20A</w:t>
            </w:r>
          </w:p>
        </w:tc>
        <w:tc>
          <w:tcPr>
            <w:tcW w:w="4819" w:type="dxa"/>
            <w:shd w:val="clear" w:color="auto" w:fill="auto"/>
          </w:tcPr>
          <w:p w14:paraId="5DAE3C0B" w14:textId="77777777" w:rsidR="00ED3B71" w:rsidRPr="00E80F49" w:rsidRDefault="00ED3B71" w:rsidP="00652BEA">
            <w:pPr>
              <w:pStyle w:val="TAL"/>
              <w:rPr>
                <w:lang w:eastAsia="ja-JP"/>
              </w:rPr>
            </w:pPr>
            <w:r w:rsidRPr="00E80F49">
              <w:rPr>
                <w:lang w:eastAsia="ja-JP"/>
              </w:rPr>
              <w:t>38.521-3_TpAnalysisSpur(DC_8A_n20A)</w:t>
            </w:r>
            <w:r>
              <w:rPr>
                <w:lang w:eastAsia="ja-JP"/>
              </w:rPr>
              <w:t>_v1</w:t>
            </w:r>
            <w:r w:rsidRPr="00E80F49">
              <w:rPr>
                <w:lang w:eastAsia="ja-JP"/>
              </w:rPr>
              <w:t>.zip</w:t>
            </w:r>
          </w:p>
        </w:tc>
        <w:tc>
          <w:tcPr>
            <w:tcW w:w="2268" w:type="dxa"/>
            <w:shd w:val="clear" w:color="auto" w:fill="auto"/>
          </w:tcPr>
          <w:p w14:paraId="004269BC"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1C82224C" w14:textId="77777777" w:rsidTr="00652BEA">
        <w:tc>
          <w:tcPr>
            <w:tcW w:w="1668" w:type="dxa"/>
            <w:shd w:val="clear" w:color="auto" w:fill="auto"/>
          </w:tcPr>
          <w:p w14:paraId="1E482047" w14:textId="77777777" w:rsidR="00ED3B71" w:rsidRPr="00E80F49" w:rsidRDefault="00ED3B71" w:rsidP="00652BEA">
            <w:pPr>
              <w:pStyle w:val="TAL"/>
              <w:rPr>
                <w:lang w:eastAsia="zh-CN"/>
              </w:rPr>
            </w:pPr>
            <w:r w:rsidRPr="00E80F49">
              <w:rPr>
                <w:lang w:eastAsia="zh-CN"/>
              </w:rPr>
              <w:t>DC_8A_n28A</w:t>
            </w:r>
          </w:p>
        </w:tc>
        <w:tc>
          <w:tcPr>
            <w:tcW w:w="4819" w:type="dxa"/>
            <w:shd w:val="clear" w:color="auto" w:fill="auto"/>
          </w:tcPr>
          <w:p w14:paraId="500AF60D" w14:textId="77777777" w:rsidR="00ED3B71" w:rsidRPr="00E80F49" w:rsidRDefault="00ED3B71" w:rsidP="00652BEA">
            <w:pPr>
              <w:pStyle w:val="TAL"/>
              <w:rPr>
                <w:lang w:eastAsia="ja-JP"/>
              </w:rPr>
            </w:pPr>
            <w:r w:rsidRPr="00E80F49">
              <w:rPr>
                <w:lang w:eastAsia="ja-JP"/>
              </w:rPr>
              <w:t>38.521-3_TpAnalysisSpur(DC_8A_n28A).zip</w:t>
            </w:r>
          </w:p>
        </w:tc>
        <w:tc>
          <w:tcPr>
            <w:tcW w:w="2268" w:type="dxa"/>
            <w:shd w:val="clear" w:color="auto" w:fill="auto"/>
          </w:tcPr>
          <w:p w14:paraId="4F8E2DDC" w14:textId="77777777" w:rsidR="00ED3B71" w:rsidRPr="00E80F49" w:rsidRDefault="00ED3B71" w:rsidP="00652BEA">
            <w:pPr>
              <w:pStyle w:val="TAL"/>
              <w:rPr>
                <w:lang w:eastAsia="zh-CN"/>
              </w:rPr>
            </w:pPr>
            <w:r w:rsidRPr="00E80F49">
              <w:rPr>
                <w:lang w:eastAsia="zh-CN"/>
              </w:rPr>
              <w:t>RAN5#95-e</w:t>
            </w:r>
          </w:p>
        </w:tc>
      </w:tr>
      <w:tr w:rsidR="00ED3B71" w:rsidRPr="00E80F49" w14:paraId="5AAE9C3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76A7B20" w14:textId="77777777" w:rsidR="00ED3B71" w:rsidRPr="00E80F49" w:rsidRDefault="00ED3B71" w:rsidP="00652BEA">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025955" w14:textId="77777777" w:rsidR="00ED3B71" w:rsidRPr="00E80F49" w:rsidRDefault="00ED3B71" w:rsidP="00652BEA">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2A0280" w14:textId="77777777" w:rsidR="00ED3B71" w:rsidRPr="00E80F49" w:rsidRDefault="00ED3B71" w:rsidP="00652BEA">
            <w:pPr>
              <w:pStyle w:val="TAL"/>
              <w:rPr>
                <w:rFonts w:eastAsia="SimSun"/>
              </w:rPr>
            </w:pPr>
            <w:r w:rsidRPr="00E80F49">
              <w:rPr>
                <w:rFonts w:eastAsia="SimSun"/>
              </w:rPr>
              <w:t>RAN5#</w:t>
            </w:r>
            <w:r>
              <w:rPr>
                <w:rFonts w:eastAsia="SimSun"/>
              </w:rPr>
              <w:t>96-e</w:t>
            </w:r>
          </w:p>
        </w:tc>
      </w:tr>
      <w:tr w:rsidR="00ED3B71" w:rsidRPr="00E80F49" w14:paraId="69C5C1F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7AB371A" w14:textId="77777777" w:rsidR="00ED3B71" w:rsidRPr="00E80F49" w:rsidRDefault="00ED3B71" w:rsidP="00652BEA">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6DD3D5" w14:textId="77777777" w:rsidR="00ED3B71" w:rsidRPr="00E80F49" w:rsidRDefault="00ED3B71" w:rsidP="00652BEA">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648817" w14:textId="77777777" w:rsidR="00ED3B71" w:rsidRPr="00E80F49" w:rsidRDefault="00ED3B71" w:rsidP="00652BEA">
            <w:pPr>
              <w:pStyle w:val="TAL"/>
              <w:rPr>
                <w:rFonts w:eastAsia="SimSun"/>
              </w:rPr>
            </w:pPr>
            <w:r w:rsidRPr="00E80F49">
              <w:rPr>
                <w:rFonts w:eastAsia="Malgun Gothic"/>
                <w:lang w:eastAsia="zh-CN"/>
              </w:rPr>
              <w:t>RAN5#91-e</w:t>
            </w:r>
          </w:p>
        </w:tc>
      </w:tr>
      <w:tr w:rsidR="00ED3B71" w:rsidRPr="00E80F49" w14:paraId="1917556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2AF9C0A"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020E04"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E075E3"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RAN5#93-e</w:t>
            </w:r>
          </w:p>
        </w:tc>
      </w:tr>
      <w:tr w:rsidR="00ED3B71" w:rsidRPr="00E80F49" w14:paraId="799272A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F34961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6E5D8D"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07AD5C"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4EEBF1F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245F89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5DA2A0"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4A6B4"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06E7530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CADD7B6"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9323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4749CE"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7223C7D7"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36922A9"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63958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6CE1EB"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RAN5#91-e</w:t>
            </w:r>
          </w:p>
        </w:tc>
      </w:tr>
      <w:tr w:rsidR="00ED3B71" w:rsidRPr="00E80F49" w14:paraId="64264A4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1B66A48" w14:textId="77777777" w:rsidR="00ED3B71" w:rsidRPr="00E80F49" w:rsidRDefault="00ED3B71" w:rsidP="00652BEA">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182AA4" w14:textId="77777777" w:rsidR="00ED3B71" w:rsidRPr="00E80F49" w:rsidRDefault="00ED3B71" w:rsidP="00652BEA">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28B14A" w14:textId="77777777" w:rsidR="00ED3B71" w:rsidRPr="00E80F49" w:rsidRDefault="00ED3B71" w:rsidP="00652BEA">
            <w:pPr>
              <w:pStyle w:val="TAL"/>
            </w:pPr>
            <w:r w:rsidRPr="00E80F49">
              <w:rPr>
                <w:lang w:eastAsia="zh-CN"/>
              </w:rPr>
              <w:t>RAN5#92-e</w:t>
            </w:r>
          </w:p>
        </w:tc>
      </w:tr>
      <w:tr w:rsidR="00ED3B71" w:rsidRPr="00E80F49" w14:paraId="0EDBC7E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BFD9E3B" w14:textId="77777777" w:rsidR="00ED3B71" w:rsidRPr="00E80F49" w:rsidRDefault="00ED3B71" w:rsidP="00652BEA">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ABF5A1" w14:textId="77777777" w:rsidR="00ED3B71" w:rsidRPr="00E80F49" w:rsidRDefault="00ED3B71" w:rsidP="00652BEA">
            <w:pPr>
              <w:pStyle w:val="TAL"/>
              <w:rPr>
                <w:lang w:eastAsia="ja-JP"/>
              </w:rPr>
            </w:pPr>
            <w:r w:rsidRPr="00E80F49">
              <w:rPr>
                <w:rFonts w:eastAsia="Malgun Gothic"/>
                <w:lang w:eastAsia="ja-JP"/>
              </w:rPr>
              <w:t>38.521-3_TpAnalysisSpur(DC_13A_n2A)_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FB042B" w14:textId="77777777" w:rsidR="00ED3B71" w:rsidRPr="00E80F49" w:rsidRDefault="00ED3B71" w:rsidP="00652BEA">
            <w:pPr>
              <w:pStyle w:val="TAL"/>
              <w:rPr>
                <w:lang w:eastAsia="zh-CN"/>
              </w:rPr>
            </w:pPr>
            <w:r w:rsidRPr="00E80F49">
              <w:rPr>
                <w:rFonts w:eastAsia="Malgun Gothic"/>
                <w:lang w:eastAsia="zh-CN"/>
              </w:rPr>
              <w:t>RAN5#</w:t>
            </w:r>
            <w:r>
              <w:rPr>
                <w:rFonts w:eastAsia="Malgun Gothic"/>
                <w:lang w:eastAsia="zh-CN"/>
              </w:rPr>
              <w:t>96-e</w:t>
            </w:r>
          </w:p>
        </w:tc>
      </w:tr>
      <w:tr w:rsidR="00ED3B71" w:rsidRPr="00E80F49" w14:paraId="528328B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091B4ED"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D6BC2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D8FD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ED3B71" w:rsidRPr="00E80F49" w14:paraId="4AD12CD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CBE65AE" w14:textId="77777777" w:rsidR="00ED3B71" w:rsidRPr="00E80F49" w:rsidRDefault="00ED3B71" w:rsidP="00652BEA">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4F6C38" w14:textId="77777777" w:rsidR="00ED3B71" w:rsidRPr="00E80F49" w:rsidRDefault="00ED3B71" w:rsidP="00652BEA">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7A066" w14:textId="77777777" w:rsidR="00ED3B71" w:rsidRPr="00E80F49" w:rsidRDefault="00ED3B71" w:rsidP="00652BEA">
            <w:pPr>
              <w:pStyle w:val="TAL"/>
              <w:rPr>
                <w:rFonts w:eastAsia="Malgun Gothic"/>
                <w:lang w:eastAsia="zh-CN"/>
              </w:rPr>
            </w:pPr>
            <w:r w:rsidRPr="00E80F49">
              <w:rPr>
                <w:lang w:eastAsia="zh-CN"/>
              </w:rPr>
              <w:t>RAN5#94-e</w:t>
            </w:r>
          </w:p>
        </w:tc>
      </w:tr>
      <w:tr w:rsidR="00ED3B71" w:rsidRPr="00E80F49" w14:paraId="117EB82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5B302E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287D2"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1567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ED3B71" w:rsidRPr="00E80F49" w14:paraId="0E0425E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56C3884"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C0F332"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3EBDCC"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ED3B71" w:rsidRPr="00E80F49" w14:paraId="73419FA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02E22CC" w14:textId="77777777" w:rsidR="00ED3B71" w:rsidRPr="00E80F49" w:rsidRDefault="00ED3B71" w:rsidP="00652BEA">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F9C1D5"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8DB410" w14:textId="77777777" w:rsidR="00ED3B71" w:rsidRPr="00E80F49" w:rsidRDefault="00ED3B71" w:rsidP="00652BEA">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ED3B71" w:rsidRPr="00E80F49" w14:paraId="211CEE60"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797B632" w14:textId="77777777" w:rsidR="00ED3B71" w:rsidRDefault="00ED3B71" w:rsidP="00652BEA">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3569D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2B2AFC" w14:textId="77777777" w:rsidR="00ED3B71" w:rsidRDefault="00ED3B71" w:rsidP="00652BEA">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ED3B71" w:rsidRPr="00E80F49" w14:paraId="5A52A531"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DF190C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4BC2B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7A9929"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RAN5#94-e</w:t>
            </w:r>
          </w:p>
        </w:tc>
      </w:tr>
      <w:tr w:rsidR="00ED3B71" w:rsidRPr="00E80F49" w14:paraId="1513943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F9826D6"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16B80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9DFD8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RAN5#92-e</w:t>
            </w:r>
          </w:p>
        </w:tc>
      </w:tr>
      <w:tr w:rsidR="00ED3B71" w:rsidRPr="00E80F49" w14:paraId="3C2A4BE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B2A8F2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1837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DE031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7FBC709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DAF752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E1989"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96515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42D808E4"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B3945C5" w14:textId="77777777" w:rsidR="00ED3B71" w:rsidRPr="00E80F49" w:rsidRDefault="00ED3B71" w:rsidP="00652BEA">
            <w:pPr>
              <w:keepNext/>
              <w:keepLines/>
              <w:spacing w:after="0"/>
              <w:rPr>
                <w:rFonts w:ascii="Arial" w:eastAsia="Malgun Gothic" w:hAnsi="Arial"/>
                <w:sz w:val="18"/>
                <w:lang w:eastAsia="zh-CN"/>
              </w:rPr>
            </w:pPr>
            <w:bookmarkStart w:id="9"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3697D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B1381"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ED3B71" w:rsidRPr="00E80F49" w14:paraId="268F564C" w14:textId="77777777" w:rsidTr="00652BEA">
        <w:tc>
          <w:tcPr>
            <w:tcW w:w="1668" w:type="dxa"/>
            <w:shd w:val="clear" w:color="auto" w:fill="auto"/>
          </w:tcPr>
          <w:p w14:paraId="74D9E22D"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65C6BFE6"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4BCB598"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ED3B71" w:rsidRPr="00E80F49" w14:paraId="6C935102" w14:textId="77777777" w:rsidTr="00652BEA">
        <w:tc>
          <w:tcPr>
            <w:tcW w:w="1668" w:type="dxa"/>
            <w:shd w:val="clear" w:color="auto" w:fill="auto"/>
          </w:tcPr>
          <w:p w14:paraId="63EE5F6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4ACFACD1"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1C25AE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bookmarkEnd w:id="9"/>
      <w:tr w:rsidR="00ED3B71" w:rsidRPr="00E80F49" w14:paraId="0E78937E" w14:textId="77777777" w:rsidTr="00652BEA">
        <w:tc>
          <w:tcPr>
            <w:tcW w:w="1668" w:type="dxa"/>
            <w:shd w:val="clear" w:color="auto" w:fill="auto"/>
          </w:tcPr>
          <w:p w14:paraId="6A97B894"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5990F389"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28DBAC95"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RAN5#95-e</w:t>
            </w:r>
          </w:p>
        </w:tc>
      </w:tr>
      <w:tr w:rsidR="00ED3B71" w:rsidRPr="00E80F49" w14:paraId="33BD7778" w14:textId="77777777" w:rsidTr="00652BEA">
        <w:tc>
          <w:tcPr>
            <w:tcW w:w="1668" w:type="dxa"/>
            <w:shd w:val="clear" w:color="auto" w:fill="auto"/>
          </w:tcPr>
          <w:p w14:paraId="42BF079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35920165"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3D4C509D"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69B19E0B" w14:textId="77777777" w:rsidTr="00652BEA">
        <w:tc>
          <w:tcPr>
            <w:tcW w:w="1668" w:type="dxa"/>
            <w:shd w:val="clear" w:color="auto" w:fill="auto"/>
          </w:tcPr>
          <w:p w14:paraId="069D07A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513BF320"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03EB01D3"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0D3ABF83" w14:textId="77777777" w:rsidTr="00652BEA">
        <w:tc>
          <w:tcPr>
            <w:tcW w:w="1668" w:type="dxa"/>
            <w:shd w:val="clear" w:color="auto" w:fill="auto"/>
          </w:tcPr>
          <w:p w14:paraId="5E08F425"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188B1BB7"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2BB30104"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5F80117E" w14:textId="77777777" w:rsidTr="00652BEA">
        <w:trPr>
          <w:ins w:id="10" w:author="Takashi Akao (赤尾 貴志)" w:date="2023-02-17T10:47:00Z"/>
        </w:trPr>
        <w:tc>
          <w:tcPr>
            <w:tcW w:w="1668" w:type="dxa"/>
            <w:shd w:val="clear" w:color="auto" w:fill="auto"/>
          </w:tcPr>
          <w:p w14:paraId="5D73B3B2" w14:textId="3A2A3B9C" w:rsidR="00ED3B71" w:rsidRPr="00E80F49" w:rsidRDefault="00ED3B71" w:rsidP="00ED3B71">
            <w:pPr>
              <w:keepNext/>
              <w:keepLines/>
              <w:spacing w:after="0"/>
              <w:rPr>
                <w:ins w:id="11" w:author="Takashi Akao (赤尾 貴志)" w:date="2023-02-17T10:47:00Z"/>
                <w:rFonts w:ascii="Arial" w:eastAsia="SimSun" w:hAnsi="Arial"/>
                <w:sz w:val="18"/>
              </w:rPr>
            </w:pPr>
            <w:ins w:id="12" w:author="Takashi Akao (赤尾 貴志)" w:date="2023-02-17T10:48:00Z">
              <w:r w:rsidRPr="00E80F49">
                <w:rPr>
                  <w:rFonts w:ascii="Arial" w:eastAsia="SimSun" w:hAnsi="Arial"/>
                  <w:sz w:val="18"/>
                </w:rPr>
                <w:lastRenderedPageBreak/>
                <w:t>DC_21A_n</w:t>
              </w:r>
              <w:r>
                <w:rPr>
                  <w:rFonts w:ascii="Arial" w:eastAsia="SimSun" w:hAnsi="Arial"/>
                  <w:sz w:val="18"/>
                </w:rPr>
                <w:t>28</w:t>
              </w:r>
              <w:r w:rsidRPr="00E80F49">
                <w:rPr>
                  <w:rFonts w:ascii="Arial" w:eastAsia="SimSun" w:hAnsi="Arial"/>
                  <w:sz w:val="18"/>
                </w:rPr>
                <w:t>A</w:t>
              </w:r>
            </w:ins>
          </w:p>
        </w:tc>
        <w:tc>
          <w:tcPr>
            <w:tcW w:w="4819" w:type="dxa"/>
            <w:shd w:val="clear" w:color="auto" w:fill="auto"/>
          </w:tcPr>
          <w:p w14:paraId="3AC19BAA" w14:textId="0B7E8EE8" w:rsidR="00ED3B71" w:rsidRPr="00E80F49" w:rsidRDefault="00ED3B71" w:rsidP="00ED3B71">
            <w:pPr>
              <w:keepNext/>
              <w:keepLines/>
              <w:spacing w:after="0"/>
              <w:rPr>
                <w:ins w:id="13" w:author="Takashi Akao (赤尾 貴志)" w:date="2023-02-17T10:47:00Z"/>
                <w:rFonts w:ascii="Arial" w:eastAsia="SimSun" w:hAnsi="Arial"/>
                <w:sz w:val="18"/>
                <w:lang w:eastAsia="ja-JP"/>
              </w:rPr>
            </w:pPr>
            <w:ins w:id="14" w:author="Takashi Akao (赤尾 貴志)" w:date="2023-02-17T10:48:00Z">
              <w:r w:rsidRPr="00E80F49">
                <w:rPr>
                  <w:rFonts w:ascii="Arial" w:eastAsia="SimSun" w:hAnsi="Arial"/>
                  <w:sz w:val="18"/>
                  <w:lang w:eastAsia="ja-JP"/>
                </w:rPr>
                <w:t>38.521-3_TpAnalysisSpur(DC_21A_n</w:t>
              </w:r>
              <w:r>
                <w:rPr>
                  <w:rFonts w:ascii="Arial" w:eastAsia="SimSun" w:hAnsi="Arial"/>
                  <w:sz w:val="18"/>
                  <w:lang w:eastAsia="ja-JP"/>
                </w:rPr>
                <w:t>28</w:t>
              </w:r>
              <w:r w:rsidRPr="00E80F49">
                <w:rPr>
                  <w:rFonts w:ascii="Arial" w:eastAsia="SimSun" w:hAnsi="Arial"/>
                  <w:sz w:val="18"/>
                  <w:lang w:eastAsia="ja-JP"/>
                </w:rPr>
                <w:t>A).zip</w:t>
              </w:r>
            </w:ins>
          </w:p>
        </w:tc>
        <w:tc>
          <w:tcPr>
            <w:tcW w:w="2268" w:type="dxa"/>
            <w:shd w:val="clear" w:color="auto" w:fill="auto"/>
          </w:tcPr>
          <w:p w14:paraId="307DA718" w14:textId="0CED13C1" w:rsidR="00ED3B71" w:rsidRPr="00E80F49" w:rsidRDefault="00ED3B71" w:rsidP="00ED3B71">
            <w:pPr>
              <w:keepNext/>
              <w:keepLines/>
              <w:spacing w:after="0"/>
              <w:rPr>
                <w:ins w:id="15" w:author="Takashi Akao (赤尾 貴志)" w:date="2023-02-17T10:47:00Z"/>
                <w:rFonts w:ascii="Arial" w:eastAsia="SimSun" w:hAnsi="Arial"/>
                <w:sz w:val="18"/>
              </w:rPr>
            </w:pPr>
            <w:ins w:id="16" w:author="Takashi Akao (赤尾 貴志)" w:date="2023-02-17T10:48:00Z">
              <w:r w:rsidRPr="00E80F49">
                <w:rPr>
                  <w:rFonts w:ascii="Arial" w:eastAsia="SimSun" w:hAnsi="Arial"/>
                  <w:sz w:val="18"/>
                </w:rPr>
                <w:t>RAN5#9</w:t>
              </w:r>
              <w:r>
                <w:rPr>
                  <w:rFonts w:ascii="Arial" w:eastAsia="SimSun" w:hAnsi="Arial"/>
                  <w:sz w:val="18"/>
                </w:rPr>
                <w:t>8</w:t>
              </w:r>
            </w:ins>
          </w:p>
        </w:tc>
      </w:tr>
      <w:tr w:rsidR="00ED3B71" w:rsidRPr="00E80F49" w14:paraId="014A1647" w14:textId="77777777" w:rsidTr="00652BEA">
        <w:tc>
          <w:tcPr>
            <w:tcW w:w="1668" w:type="dxa"/>
            <w:shd w:val="clear" w:color="auto" w:fill="auto"/>
          </w:tcPr>
          <w:p w14:paraId="21D1BBE4"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0621CF41"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5A18B7A5"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0F4A3508" w14:textId="77777777" w:rsidTr="00652BEA">
        <w:tc>
          <w:tcPr>
            <w:tcW w:w="1668" w:type="dxa"/>
            <w:shd w:val="clear" w:color="auto" w:fill="auto"/>
          </w:tcPr>
          <w:p w14:paraId="12455366"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089D2CFA"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10D3254A"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0339B218" w14:textId="77777777" w:rsidTr="00652BEA">
        <w:tc>
          <w:tcPr>
            <w:tcW w:w="1668" w:type="dxa"/>
            <w:shd w:val="clear" w:color="auto" w:fill="auto"/>
          </w:tcPr>
          <w:p w14:paraId="2CE12506"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54562059"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0723CB44"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6A43EBFA" w14:textId="77777777" w:rsidTr="00652BEA">
        <w:tc>
          <w:tcPr>
            <w:tcW w:w="1668" w:type="dxa"/>
            <w:shd w:val="clear" w:color="auto" w:fill="auto"/>
          </w:tcPr>
          <w:p w14:paraId="5771F3A5" w14:textId="77777777" w:rsidR="00ED3B71" w:rsidRPr="00E80F49" w:rsidRDefault="00ED3B71" w:rsidP="00ED3B71">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99CF23C" w14:textId="77777777" w:rsidR="00ED3B71" w:rsidRPr="00E80F49" w:rsidRDefault="00ED3B71" w:rsidP="00ED3B71">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2505CADB" w14:textId="77777777" w:rsidR="00ED3B71" w:rsidRPr="00E80F49" w:rsidRDefault="00ED3B71" w:rsidP="00ED3B71">
            <w:pPr>
              <w:keepNext/>
              <w:keepLines/>
              <w:spacing w:after="0"/>
              <w:rPr>
                <w:rFonts w:ascii="Arial" w:eastAsia="SimSun" w:hAnsi="Arial"/>
                <w:sz w:val="18"/>
              </w:rPr>
            </w:pPr>
            <w:r w:rsidRPr="00E80F49">
              <w:rPr>
                <w:rFonts w:ascii="Arial" w:eastAsia="Malgun Gothic" w:hAnsi="Arial"/>
                <w:sz w:val="18"/>
                <w:lang w:eastAsia="zh-CN"/>
              </w:rPr>
              <w:t>RAN5#94-e</w:t>
            </w:r>
          </w:p>
        </w:tc>
      </w:tr>
      <w:tr w:rsidR="00ED3B71" w:rsidRPr="00E80F49" w14:paraId="26D01267" w14:textId="77777777" w:rsidTr="00652BEA">
        <w:tc>
          <w:tcPr>
            <w:tcW w:w="1668" w:type="dxa"/>
            <w:shd w:val="clear" w:color="auto" w:fill="auto"/>
          </w:tcPr>
          <w:p w14:paraId="4AC0CD68"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6194E4B9"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28177429"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ED3B71" w:rsidRPr="00E80F49" w14:paraId="3EC2E7BE" w14:textId="77777777" w:rsidTr="00652BEA">
        <w:tc>
          <w:tcPr>
            <w:tcW w:w="1668" w:type="dxa"/>
            <w:shd w:val="clear" w:color="auto" w:fill="auto"/>
          </w:tcPr>
          <w:p w14:paraId="175EB42A"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27327252"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55587D11"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0C7F8CBC" w14:textId="77777777" w:rsidTr="00652BEA">
        <w:tc>
          <w:tcPr>
            <w:tcW w:w="1668" w:type="dxa"/>
            <w:shd w:val="clear" w:color="auto" w:fill="auto"/>
          </w:tcPr>
          <w:p w14:paraId="56413372"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1E5F8AF0"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5261C997"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215E8F60" w14:textId="77777777" w:rsidTr="00652BEA">
        <w:tc>
          <w:tcPr>
            <w:tcW w:w="1668" w:type="dxa"/>
            <w:shd w:val="clear" w:color="auto" w:fill="auto"/>
          </w:tcPr>
          <w:p w14:paraId="1446CAD6"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7AE0329B"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6024D5D"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ED3B71" w:rsidRPr="00E80F49" w14:paraId="6D4022E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3AF1E41" w14:textId="77777777" w:rsidR="00ED3B71" w:rsidRPr="00E80F49" w:rsidRDefault="00ED3B71" w:rsidP="00ED3B71">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288F49" w14:textId="77777777" w:rsidR="00ED3B71" w:rsidRPr="00E80F49" w:rsidRDefault="00ED3B71" w:rsidP="00ED3B71">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0DBE09" w14:textId="77777777" w:rsidR="00ED3B71" w:rsidRPr="00E80F49" w:rsidRDefault="00ED3B71" w:rsidP="00ED3B71">
            <w:pPr>
              <w:pStyle w:val="TAL"/>
            </w:pPr>
            <w:r w:rsidRPr="00E80F49">
              <w:rPr>
                <w:lang w:eastAsia="zh-CN"/>
              </w:rPr>
              <w:t>RAN5#92-e</w:t>
            </w:r>
          </w:p>
        </w:tc>
      </w:tr>
      <w:tr w:rsidR="00ED3B71" w:rsidRPr="00E80F49" w14:paraId="2CD1011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088DF20" w14:textId="77777777" w:rsidR="00ED3B71" w:rsidRPr="00E80F49" w:rsidRDefault="00ED3B71" w:rsidP="00ED3B71">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E4A060" w14:textId="77777777" w:rsidR="00ED3B71" w:rsidRPr="00E80F49" w:rsidRDefault="00ED3B71" w:rsidP="00ED3B71">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93CDF" w14:textId="77777777" w:rsidR="00ED3B71" w:rsidRPr="00E80F49" w:rsidRDefault="00ED3B71" w:rsidP="00ED3B71">
            <w:pPr>
              <w:pStyle w:val="TAL"/>
              <w:rPr>
                <w:lang w:eastAsia="zh-CN"/>
              </w:rPr>
            </w:pPr>
            <w:r w:rsidRPr="00E80F49">
              <w:rPr>
                <w:lang w:eastAsia="zh-CN"/>
              </w:rPr>
              <w:t>RAN5#94-e</w:t>
            </w:r>
          </w:p>
        </w:tc>
      </w:tr>
      <w:tr w:rsidR="00ED3B71" w:rsidRPr="00E80F49" w14:paraId="5D1A1B2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924A806" w14:textId="77777777" w:rsidR="00ED3B71" w:rsidRPr="00E80F49" w:rsidRDefault="00ED3B71" w:rsidP="00ED3B71">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4EDD00" w14:textId="77777777" w:rsidR="00ED3B71" w:rsidRPr="00E80F49" w:rsidRDefault="00ED3B71" w:rsidP="00ED3B71">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811546" w14:textId="77777777" w:rsidR="00ED3B71" w:rsidRPr="00E80F49" w:rsidRDefault="00ED3B71" w:rsidP="00ED3B71">
            <w:pPr>
              <w:pStyle w:val="TAL"/>
              <w:rPr>
                <w:lang w:eastAsia="zh-CN"/>
              </w:rPr>
            </w:pPr>
            <w:r w:rsidRPr="00E80F49">
              <w:rPr>
                <w:rFonts w:eastAsia="SimSun"/>
              </w:rPr>
              <w:t>RAN5#94-e</w:t>
            </w:r>
          </w:p>
        </w:tc>
      </w:tr>
      <w:tr w:rsidR="00ED3B71" w:rsidRPr="00E80F49" w14:paraId="4CA01C42"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D91C48C" w14:textId="77777777" w:rsidR="00ED3B71" w:rsidRPr="00E80F49" w:rsidRDefault="00ED3B71" w:rsidP="00ED3B71">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2E0CF8" w14:textId="77777777" w:rsidR="00ED3B71" w:rsidRPr="00E80F49" w:rsidRDefault="00ED3B71" w:rsidP="00ED3B71">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B46554" w14:textId="77777777" w:rsidR="00ED3B71" w:rsidRPr="00E80F49" w:rsidRDefault="00ED3B71" w:rsidP="00ED3B71">
            <w:pPr>
              <w:pStyle w:val="TAL"/>
              <w:rPr>
                <w:lang w:eastAsia="zh-CN"/>
              </w:rPr>
            </w:pPr>
            <w:r w:rsidRPr="00E80F49">
              <w:rPr>
                <w:rFonts w:eastAsia="SimSun"/>
              </w:rPr>
              <w:t>RAN5#92-e</w:t>
            </w:r>
          </w:p>
        </w:tc>
      </w:tr>
      <w:tr w:rsidR="00ED3B71" w:rsidRPr="00E80F49" w14:paraId="3AA1F1E6" w14:textId="77777777" w:rsidTr="00652BEA">
        <w:tc>
          <w:tcPr>
            <w:tcW w:w="1668" w:type="dxa"/>
            <w:shd w:val="clear" w:color="auto" w:fill="auto"/>
          </w:tcPr>
          <w:p w14:paraId="3568FA87"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175FCBC3"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5118AC97"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5FDD5C45" w14:textId="77777777" w:rsidTr="00652BEA">
        <w:tc>
          <w:tcPr>
            <w:tcW w:w="1668" w:type="dxa"/>
            <w:shd w:val="clear" w:color="auto" w:fill="auto"/>
          </w:tcPr>
          <w:p w14:paraId="71C9E49C"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69542FA1"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5DB4102C"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791BEA36"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A29BFAC"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B05F2"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0FF44C"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ED3B71" w:rsidRPr="00E80F49" w14:paraId="5D757AA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EF51B52" w14:textId="77777777" w:rsidR="00ED3B71" w:rsidRPr="00E80F49" w:rsidRDefault="00ED3B71" w:rsidP="00ED3B71">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25DC73" w14:textId="77777777" w:rsidR="00ED3B71" w:rsidRPr="00E80F49" w:rsidRDefault="00ED3B71" w:rsidP="00ED3B71">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870271" w14:textId="77777777" w:rsidR="00ED3B71" w:rsidRPr="00E80F49" w:rsidRDefault="00ED3B71" w:rsidP="00ED3B71">
            <w:pPr>
              <w:pStyle w:val="TAL"/>
              <w:rPr>
                <w:rFonts w:eastAsia="SimSun"/>
              </w:rPr>
            </w:pPr>
            <w:r w:rsidRPr="00E80F49">
              <w:rPr>
                <w:rFonts w:eastAsia="SimSun"/>
              </w:rPr>
              <w:t>RAN5#94-e</w:t>
            </w:r>
          </w:p>
        </w:tc>
      </w:tr>
      <w:tr w:rsidR="00ED3B71" w:rsidRPr="00E80F49" w14:paraId="0A543C20"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EEF04B9" w14:textId="77777777" w:rsidR="00ED3B71" w:rsidRPr="00E80F49" w:rsidRDefault="00ED3B71" w:rsidP="00ED3B71">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9525EB" w14:textId="77777777" w:rsidR="00ED3B71" w:rsidRPr="00E80F49" w:rsidRDefault="00ED3B71" w:rsidP="00ED3B71">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DC73D4" w14:textId="77777777" w:rsidR="00ED3B71" w:rsidRPr="00E80F49" w:rsidRDefault="00ED3B71" w:rsidP="00ED3B71">
            <w:pPr>
              <w:pStyle w:val="TAL"/>
              <w:rPr>
                <w:rFonts w:eastAsia="SimSun"/>
              </w:rPr>
            </w:pPr>
            <w:r w:rsidRPr="00E80F49">
              <w:rPr>
                <w:rFonts w:eastAsia="SimSun"/>
              </w:rPr>
              <w:t>RAN5#92-e</w:t>
            </w:r>
          </w:p>
        </w:tc>
      </w:tr>
      <w:tr w:rsidR="00ED3B71" w:rsidRPr="00E80F49" w14:paraId="4921FAF6"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C933C43" w14:textId="77777777" w:rsidR="00ED3B71" w:rsidRPr="00E80F49" w:rsidRDefault="00ED3B71" w:rsidP="00ED3B71">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7BCFBA" w14:textId="77777777" w:rsidR="00ED3B71" w:rsidRPr="00E80F49" w:rsidRDefault="00ED3B71" w:rsidP="00ED3B71">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DCCFF1" w14:textId="77777777" w:rsidR="00ED3B71" w:rsidRPr="00E80F49" w:rsidRDefault="00ED3B71" w:rsidP="00ED3B71">
            <w:pPr>
              <w:pStyle w:val="TAL"/>
              <w:rPr>
                <w:rFonts w:eastAsia="SimSun"/>
              </w:rPr>
            </w:pPr>
            <w:r w:rsidRPr="00E80F49">
              <w:rPr>
                <w:rFonts w:eastAsia="SimSun"/>
              </w:rPr>
              <w:t>RAN5#92-e</w:t>
            </w:r>
          </w:p>
        </w:tc>
      </w:tr>
      <w:tr w:rsidR="00ED3B71" w:rsidRPr="00E80F49" w14:paraId="0F129DC4"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7A581DD" w14:textId="77777777" w:rsidR="00ED3B71" w:rsidRPr="00E80F49" w:rsidRDefault="00ED3B71" w:rsidP="00ED3B71">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73D499" w14:textId="77777777" w:rsidR="00ED3B71" w:rsidRPr="00E80F49" w:rsidRDefault="00ED3B71" w:rsidP="00ED3B71">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AFDF33" w14:textId="77777777" w:rsidR="00ED3B71" w:rsidRPr="00E80F49" w:rsidRDefault="00ED3B71" w:rsidP="00ED3B71">
            <w:pPr>
              <w:pStyle w:val="TAL"/>
              <w:rPr>
                <w:rFonts w:eastAsia="SimSun"/>
              </w:rPr>
            </w:pPr>
            <w:r w:rsidRPr="00E80F49">
              <w:rPr>
                <w:rFonts w:eastAsia="SimSun"/>
              </w:rPr>
              <w:t>RAN5#94-e</w:t>
            </w:r>
          </w:p>
        </w:tc>
      </w:tr>
      <w:tr w:rsidR="00ED3B71" w:rsidRPr="00E80F49" w14:paraId="61F437C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83B33F4" w14:textId="77777777" w:rsidR="00ED3B71" w:rsidRPr="00E80F49" w:rsidRDefault="00ED3B71" w:rsidP="00ED3B71">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4509FA" w14:textId="77777777" w:rsidR="00ED3B71" w:rsidRPr="00E80F49" w:rsidRDefault="00ED3B71" w:rsidP="00ED3B71">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9CC310" w14:textId="77777777" w:rsidR="00ED3B71" w:rsidRPr="00E80F49" w:rsidRDefault="00ED3B71" w:rsidP="00ED3B71">
            <w:pPr>
              <w:pStyle w:val="TAL"/>
              <w:rPr>
                <w:rFonts w:eastAsia="SimSun"/>
              </w:rPr>
            </w:pPr>
            <w:r w:rsidRPr="00E80F49">
              <w:rPr>
                <w:rFonts w:eastAsia="SimSun"/>
              </w:rPr>
              <w:t>RAN5#92-e</w:t>
            </w:r>
          </w:p>
        </w:tc>
      </w:tr>
      <w:tr w:rsidR="00ED3B71" w:rsidRPr="00E80F49" w14:paraId="0FCEB70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10C5D2D" w14:textId="77777777" w:rsidR="00ED3B71" w:rsidRPr="00E80F49" w:rsidRDefault="00ED3B71" w:rsidP="00ED3B71">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F74AC" w14:textId="77777777" w:rsidR="00ED3B71" w:rsidRPr="00E80F49" w:rsidRDefault="00ED3B71" w:rsidP="00ED3B71">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0B9E90" w14:textId="77777777" w:rsidR="00ED3B71" w:rsidRPr="00E80F49" w:rsidRDefault="00ED3B71" w:rsidP="00ED3B71">
            <w:pPr>
              <w:pStyle w:val="TAL"/>
              <w:rPr>
                <w:rFonts w:eastAsia="SimSun"/>
              </w:rPr>
            </w:pPr>
            <w:r w:rsidRPr="00E80F49">
              <w:rPr>
                <w:rFonts w:eastAsia="SimSun"/>
              </w:rPr>
              <w:t>RAN5#94-e</w:t>
            </w:r>
          </w:p>
        </w:tc>
      </w:tr>
      <w:tr w:rsidR="00ED3B71" w:rsidRPr="00E80F49" w14:paraId="62081F6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84F9727" w14:textId="77777777" w:rsidR="00ED3B71" w:rsidRPr="00E80F49" w:rsidRDefault="00ED3B71" w:rsidP="00ED3B71">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667B52" w14:textId="77777777" w:rsidR="00ED3B71" w:rsidRPr="00E80F49" w:rsidRDefault="00ED3B71" w:rsidP="00ED3B71">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95F5EC" w14:textId="77777777" w:rsidR="00ED3B71" w:rsidRPr="00E80F49" w:rsidRDefault="00ED3B71" w:rsidP="00ED3B71">
            <w:pPr>
              <w:pStyle w:val="TAL"/>
              <w:rPr>
                <w:rFonts w:eastAsia="SimSun"/>
              </w:rPr>
            </w:pPr>
            <w:r w:rsidRPr="00E80F49">
              <w:rPr>
                <w:rFonts w:eastAsia="Malgun Gothic"/>
                <w:lang w:eastAsia="zh-CN"/>
              </w:rPr>
              <w:t>RAN5#92-e</w:t>
            </w:r>
          </w:p>
        </w:tc>
      </w:tr>
      <w:tr w:rsidR="00ED3B71" w:rsidRPr="00E80F49" w14:paraId="6895D798"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CA95C86" w14:textId="77777777" w:rsidR="00ED3B71" w:rsidRPr="00E80F49" w:rsidRDefault="00ED3B71" w:rsidP="00ED3B71">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F8408" w14:textId="77777777" w:rsidR="00ED3B71" w:rsidRPr="00E80F49" w:rsidRDefault="00ED3B71" w:rsidP="00ED3B71">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88EA6A" w14:textId="77777777" w:rsidR="00ED3B71" w:rsidRPr="00E80F49" w:rsidRDefault="00ED3B71" w:rsidP="00ED3B71">
            <w:pPr>
              <w:pStyle w:val="TAL"/>
              <w:rPr>
                <w:rFonts w:eastAsia="Malgun Gothic"/>
                <w:lang w:eastAsia="zh-CN"/>
              </w:rPr>
            </w:pPr>
            <w:r w:rsidRPr="00E80F49">
              <w:rPr>
                <w:rFonts w:eastAsia="Malgun Gothic"/>
                <w:lang w:eastAsia="zh-CN"/>
              </w:rPr>
              <w:t>RAN5#92-e</w:t>
            </w:r>
          </w:p>
        </w:tc>
      </w:tr>
      <w:tr w:rsidR="00ED3B71" w:rsidRPr="00E80F49" w14:paraId="4B8607C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77CE26C" w14:textId="77777777" w:rsidR="00ED3B71" w:rsidRPr="00E80F49" w:rsidRDefault="00ED3B71" w:rsidP="00ED3B71">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071AE7" w14:textId="77777777" w:rsidR="00ED3B71" w:rsidRPr="00E80F49" w:rsidRDefault="00ED3B71" w:rsidP="00ED3B71">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00FAC" w14:textId="77777777" w:rsidR="00ED3B71" w:rsidRPr="00E80F49" w:rsidRDefault="00ED3B71" w:rsidP="00ED3B71">
            <w:pPr>
              <w:pStyle w:val="TAL"/>
              <w:rPr>
                <w:rFonts w:eastAsia="SimSun"/>
              </w:rPr>
            </w:pPr>
            <w:r w:rsidRPr="00E80F49">
              <w:rPr>
                <w:rFonts w:eastAsia="SimSun"/>
              </w:rPr>
              <w:t>RAN5#92-e</w:t>
            </w:r>
          </w:p>
        </w:tc>
      </w:tr>
      <w:tr w:rsidR="00ED3B71" w:rsidRPr="00E80F49" w14:paraId="19B1CB82"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FE57CBD" w14:textId="77777777" w:rsidR="00ED3B71" w:rsidRPr="00E80F49" w:rsidRDefault="00ED3B71" w:rsidP="00ED3B71">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EF4CE1" w14:textId="77777777" w:rsidR="00ED3B71" w:rsidRPr="00E80F49" w:rsidRDefault="00ED3B71" w:rsidP="00ED3B71">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653511" w14:textId="77777777" w:rsidR="00ED3B71" w:rsidRPr="00E80F49" w:rsidRDefault="00ED3B71" w:rsidP="00ED3B71">
            <w:pPr>
              <w:pStyle w:val="TAL"/>
              <w:rPr>
                <w:rFonts w:eastAsia="SimSun"/>
              </w:rPr>
            </w:pPr>
            <w:r w:rsidRPr="00E80F49">
              <w:rPr>
                <w:rFonts w:eastAsia="SimSun"/>
              </w:rPr>
              <w:t>RAN5#92-e</w:t>
            </w:r>
          </w:p>
        </w:tc>
      </w:tr>
      <w:tr w:rsidR="00ED3B71" w:rsidRPr="00E80F49" w14:paraId="7309F9A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4D8F724" w14:textId="77777777" w:rsidR="00ED3B71" w:rsidRPr="00E80F49" w:rsidRDefault="00ED3B71" w:rsidP="00ED3B71">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8E13C5" w14:textId="77777777" w:rsidR="00ED3B71" w:rsidRPr="00E80F49" w:rsidRDefault="00ED3B71" w:rsidP="00ED3B71">
            <w:pPr>
              <w:pStyle w:val="TAL"/>
              <w:rPr>
                <w:rFonts w:eastAsia="SimSun"/>
                <w:lang w:eastAsia="ja-JP"/>
              </w:rPr>
            </w:pPr>
            <w:r w:rsidRPr="00E80F49">
              <w:rPr>
                <w:rFonts w:eastAsia="Malgun Gothic"/>
                <w:lang w:eastAsia="ja-JP"/>
              </w:rPr>
              <w:t>38.521-3_TpAnalysisSpur(DC_48A_n5A)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99316D" w14:textId="77777777" w:rsidR="00ED3B71" w:rsidRPr="00E80F49" w:rsidRDefault="00ED3B71" w:rsidP="00ED3B71">
            <w:pPr>
              <w:pStyle w:val="TAL"/>
              <w:rPr>
                <w:rFonts w:eastAsia="SimSun"/>
              </w:rPr>
            </w:pPr>
            <w:r w:rsidRPr="00E80F49">
              <w:rPr>
                <w:rFonts w:eastAsia="Malgun Gothic"/>
                <w:lang w:eastAsia="zh-CN"/>
              </w:rPr>
              <w:t>RAN5#</w:t>
            </w:r>
            <w:r>
              <w:rPr>
                <w:rFonts w:eastAsia="Malgun Gothic"/>
                <w:lang w:eastAsia="zh-CN"/>
              </w:rPr>
              <w:t>96-e</w:t>
            </w:r>
          </w:p>
        </w:tc>
      </w:tr>
      <w:tr w:rsidR="00ED3B71" w:rsidRPr="00E80F49" w14:paraId="4F13BF5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0BBCB25" w14:textId="77777777" w:rsidR="00ED3B71" w:rsidRPr="00E80F49" w:rsidRDefault="00ED3B71" w:rsidP="00ED3B71">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6D22EF" w14:textId="77777777" w:rsidR="00ED3B71" w:rsidRPr="00E80F49" w:rsidRDefault="00ED3B71" w:rsidP="00ED3B71">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E1F228" w14:textId="77777777" w:rsidR="00ED3B71" w:rsidRPr="00E80F49" w:rsidRDefault="00ED3B71" w:rsidP="00ED3B71">
            <w:pPr>
              <w:pStyle w:val="TAL"/>
              <w:rPr>
                <w:rFonts w:eastAsia="Malgun Gothic"/>
                <w:lang w:eastAsia="zh-CN"/>
              </w:rPr>
            </w:pPr>
            <w:r w:rsidRPr="00E80F49">
              <w:rPr>
                <w:rFonts w:eastAsia="Malgun Gothic"/>
                <w:lang w:eastAsia="zh-CN"/>
              </w:rPr>
              <w:t>RAN5#</w:t>
            </w:r>
            <w:r>
              <w:rPr>
                <w:rFonts w:eastAsia="Malgun Gothic"/>
                <w:lang w:eastAsia="zh-CN"/>
              </w:rPr>
              <w:t>96-e</w:t>
            </w:r>
          </w:p>
        </w:tc>
      </w:tr>
      <w:tr w:rsidR="00ED3B71" w:rsidRPr="00E80F49" w14:paraId="7CE8907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3A18D5B" w14:textId="77777777" w:rsidR="00ED3B71" w:rsidRPr="00E80F49" w:rsidRDefault="00ED3B71" w:rsidP="00ED3B71">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8C0D7" w14:textId="77777777" w:rsidR="00ED3B71" w:rsidRPr="00E80F49" w:rsidRDefault="00ED3B71" w:rsidP="00ED3B71">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B758" w14:textId="77777777" w:rsidR="00ED3B71" w:rsidRPr="00E80F49" w:rsidRDefault="00ED3B71" w:rsidP="00ED3B71">
            <w:pPr>
              <w:pStyle w:val="TAL"/>
              <w:rPr>
                <w:rFonts w:eastAsia="SimSun"/>
              </w:rPr>
            </w:pPr>
            <w:r w:rsidRPr="00E80F49">
              <w:rPr>
                <w:lang w:eastAsia="zh-CN"/>
              </w:rPr>
              <w:t>RAN5#8</w:t>
            </w:r>
            <w:r w:rsidRPr="00E80F49">
              <w:rPr>
                <w:lang w:eastAsia="zh-TW"/>
              </w:rPr>
              <w:t>8</w:t>
            </w:r>
            <w:r w:rsidRPr="00E80F49">
              <w:rPr>
                <w:lang w:eastAsia="zh-CN"/>
              </w:rPr>
              <w:t>-e</w:t>
            </w:r>
          </w:p>
        </w:tc>
      </w:tr>
      <w:tr w:rsidR="00ED3B71" w:rsidRPr="00E80F49" w14:paraId="0C8E07D1"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0FC36C6"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CE0D4A"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0B50A"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RAN5#92-e</w:t>
            </w:r>
          </w:p>
        </w:tc>
      </w:tr>
      <w:tr w:rsidR="00ED3B71" w:rsidRPr="00E80F49" w14:paraId="7E2D1FA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FCEA5D5"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BCAC1A"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234579"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ED3B71" w:rsidRPr="00E80F49" w14:paraId="45A2AA0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4251F31"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2A71A5"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568E6C"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RAN5#92-e</w:t>
            </w:r>
          </w:p>
        </w:tc>
      </w:tr>
      <w:tr w:rsidR="00ED3B71" w:rsidRPr="00E80F49" w14:paraId="63B3A61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C611AB2" w14:textId="77777777" w:rsidR="00ED3B71" w:rsidRPr="00E80F49" w:rsidRDefault="00ED3B71" w:rsidP="00ED3B71">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9DDD5" w14:textId="77777777" w:rsidR="00ED3B71" w:rsidRPr="00C46B3C" w:rsidRDefault="00ED3B71" w:rsidP="00ED3B71">
            <w:pPr>
              <w:pStyle w:val="TAL"/>
              <w:rPr>
                <w:lang w:eastAsia="ja-JP"/>
              </w:rPr>
            </w:pPr>
            <w:r w:rsidRPr="000D0E61">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CFEC94" w14:textId="77777777" w:rsidR="00ED3B71" w:rsidRPr="00E80F49" w:rsidRDefault="00ED3B71" w:rsidP="00ED3B71">
            <w:pPr>
              <w:pStyle w:val="TAL"/>
              <w:rPr>
                <w:lang w:eastAsia="zh-CN"/>
              </w:rPr>
            </w:pPr>
            <w:r w:rsidRPr="00E80F49">
              <w:rPr>
                <w:lang w:eastAsia="zh-CN"/>
              </w:rPr>
              <w:t>RAN5#94-e</w:t>
            </w:r>
          </w:p>
        </w:tc>
      </w:tr>
      <w:tr w:rsidR="00ED3B71" w:rsidRPr="00E80F49" w14:paraId="6F21C5BA"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DF755EE"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A897A8"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CEB5D1"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RAN5#92-e</w:t>
            </w:r>
          </w:p>
        </w:tc>
      </w:tr>
    </w:tbl>
    <w:p w14:paraId="7DAB5040" w14:textId="77777777" w:rsidR="00ED3B71" w:rsidRPr="00E80F49" w:rsidRDefault="00ED3B71" w:rsidP="00ED3B71"/>
    <w:bookmarkEnd w:id="7"/>
    <w:bookmarkEnd w:id="8"/>
    <w:p w14:paraId="62293D6B" w14:textId="77777777" w:rsidR="00ED3B71" w:rsidRDefault="00ED3B71" w:rsidP="00ED3B71">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0774869F" w:rsidR="001E41F3" w:rsidRPr="00ED3B71" w:rsidRDefault="00ED3B71" w:rsidP="00ED3B71">
      <w:pPr>
        <w:keepNext/>
        <w:keepLines/>
        <w:spacing w:before="180"/>
        <w:outlineLvl w:val="1"/>
        <w:rPr>
          <w:rFonts w:ascii="Arial" w:eastAsia="??" w:hAnsi="Arial"/>
          <w:color w:val="FF0000"/>
          <w:szCs w:val="32"/>
        </w:rPr>
      </w:pPr>
      <w:bookmarkStart w:id="17" w:name="_Hlk63696841"/>
      <w:r w:rsidRPr="0050287E">
        <w:rPr>
          <w:rFonts w:ascii="Arial" w:eastAsia="??" w:hAnsi="Arial"/>
          <w:color w:val="FF0000"/>
          <w:szCs w:val="32"/>
        </w:rPr>
        <w:t>Add attached .zip files to TR 38.905: “3</w:t>
      </w:r>
      <w:bookmarkStart w:id="18" w:name="OLE_LINK7"/>
      <w:r w:rsidRPr="0050287E">
        <w:rPr>
          <w:rFonts w:ascii="Arial" w:eastAsia="??" w:hAnsi="Arial"/>
          <w:color w:val="FF0000"/>
          <w:szCs w:val="32"/>
        </w:rPr>
        <w:t>8.521-3_TpAnalysisSpur(DC_</w:t>
      </w:r>
      <w:r>
        <w:rPr>
          <w:rFonts w:ascii="Arial" w:eastAsia="??" w:hAnsi="Arial"/>
          <w:color w:val="FF0000"/>
          <w:szCs w:val="32"/>
        </w:rPr>
        <w:t>21</w:t>
      </w:r>
      <w:r w:rsidRPr="0050287E">
        <w:rPr>
          <w:rFonts w:ascii="Arial" w:eastAsia="??" w:hAnsi="Arial"/>
          <w:color w:val="FF0000"/>
          <w:szCs w:val="32"/>
        </w:rPr>
        <w:t>A_n</w:t>
      </w:r>
      <w:r>
        <w:rPr>
          <w:rFonts w:ascii="Arial" w:eastAsia="??" w:hAnsi="Arial"/>
          <w:color w:val="FF0000"/>
          <w:szCs w:val="32"/>
        </w:rPr>
        <w:t>28</w:t>
      </w:r>
      <w:r w:rsidRPr="0050287E">
        <w:rPr>
          <w:rFonts w:ascii="Arial" w:eastAsia="??" w:hAnsi="Arial"/>
          <w:color w:val="FF0000"/>
          <w:szCs w:val="32"/>
        </w:rPr>
        <w:t>A).zip</w:t>
      </w:r>
      <w:bookmarkEnd w:id="17"/>
      <w:bookmarkEnd w:id="18"/>
    </w:p>
    <w:sectPr w:rsidR="001E41F3" w:rsidRPr="00ED3B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52944" w14:textId="77777777" w:rsidR="00A4464F" w:rsidRDefault="00A4464F">
      <w:r>
        <w:separator/>
      </w:r>
    </w:p>
  </w:endnote>
  <w:endnote w:type="continuationSeparator" w:id="0">
    <w:p w14:paraId="6D506047" w14:textId="77777777" w:rsidR="00A4464F" w:rsidRDefault="00A4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charset w:val="80"/>
    <w:family w:val="roman"/>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D2AC6" w14:textId="77777777" w:rsidR="00121273" w:rsidRDefault="0012127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8ACB2" w14:textId="77777777" w:rsidR="00121273" w:rsidRDefault="0012127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C5A7" w14:textId="77777777" w:rsidR="00121273" w:rsidRDefault="0012127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68E5F" w14:textId="77777777" w:rsidR="00A4464F" w:rsidRDefault="00A4464F">
      <w:r>
        <w:separator/>
      </w:r>
    </w:p>
  </w:footnote>
  <w:footnote w:type="continuationSeparator" w:id="0">
    <w:p w14:paraId="39D15D74" w14:textId="77777777" w:rsidR="00A4464F" w:rsidRDefault="00A44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1583" w14:textId="77777777" w:rsidR="00121273" w:rsidRDefault="001212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E65" w14:textId="77777777" w:rsidR="00121273" w:rsidRDefault="0012127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BF8"/>
    <w:rsid w:val="000D44B3"/>
    <w:rsid w:val="00121273"/>
    <w:rsid w:val="00145D43"/>
    <w:rsid w:val="00192C46"/>
    <w:rsid w:val="001A08B3"/>
    <w:rsid w:val="001A2CA0"/>
    <w:rsid w:val="001A7B60"/>
    <w:rsid w:val="001B52F0"/>
    <w:rsid w:val="001B7A65"/>
    <w:rsid w:val="001E41F3"/>
    <w:rsid w:val="0026004D"/>
    <w:rsid w:val="00262CAF"/>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464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19D9"/>
    <w:rsid w:val="00E13F3D"/>
    <w:rsid w:val="00E34898"/>
    <w:rsid w:val="00EB09B7"/>
    <w:rsid w:val="00ED3B7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D3B71"/>
    <w:rPr>
      <w:rFonts w:ascii="Arial" w:hAnsi="Arial"/>
      <w:sz w:val="18"/>
      <w:lang w:val="en-GB" w:eastAsia="en-US"/>
    </w:rPr>
  </w:style>
  <w:style w:type="character" w:customStyle="1" w:styleId="THChar">
    <w:name w:val="TH Char"/>
    <w:link w:val="TH"/>
    <w:qFormat/>
    <w:rsid w:val="00ED3B71"/>
    <w:rPr>
      <w:rFonts w:ascii="Arial" w:hAnsi="Arial"/>
      <w:b/>
      <w:lang w:val="en-GB" w:eastAsia="en-US"/>
    </w:rPr>
  </w:style>
  <w:style w:type="paragraph" w:styleId="af1">
    <w:name w:val="Revision"/>
    <w:hidden/>
    <w:uiPriority w:val="99"/>
    <w:semiHidden/>
    <w:rsid w:val="00ED3B71"/>
    <w:rPr>
      <w:rFonts w:ascii="Times New Roman" w:hAnsi="Times New Roman"/>
      <w:lang w:val="en-GB" w:eastAsia="en-US"/>
    </w:rPr>
  </w:style>
  <w:style w:type="character" w:customStyle="1" w:styleId="40">
    <w:name w:val="見出し 4 (文字)"/>
    <w:basedOn w:val="a0"/>
    <w:link w:val="4"/>
    <w:rsid w:val="00ED3B7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294</Lines>
  <LinksUpToDate>false</LinksUpToDate>
  <Paragraphs>260</Paragraphs>
  <ScaleCrop>false</ScaleCrop>
  <CharactersWithSpaces>9380</CharactersWithSpaces>
  <SharedDoc>false</SharedDoc>
  <HyperlinksChanged>false</HyperlinksChanged>
  <AppVersion>16.0000</AppVersion>
  <Characters>7946</Characters>
  <Pages>5</Pages>
  <DocSecurity>0</DocSecurity>
  <Words>1694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2023-02-17T10:41:00Z</dcterms:modified>
  <cp:keywords/>
  <dc:subject/>
  <dc:title>MTG_TITLE</dc:title>
  <cp:lastPrinted>2036-02-07T05:28:16Z</cp:lastPrinted>
  <cp:lastModifiedBy>Takashi Akao (赤尾 貴志)</cp:lastModifiedBy>
  <dcterms:created xsi:type="dcterms:W3CDTF">2020-02-03T08:32:00Z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0730</vt:lpwstr>
  </property>
  <property fmtid="{D5CDD505-2E9C-101B-9397-08002B2CF9AE}" pid="5" name="CrTitle">
    <vt:lpwstr>Addition of spurious emissions TP analysis for 21A_n28A</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NR_CADC_NR_LTE_DC_R17-UEConTest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38.905</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R5-230804</vt:lpwstr>
  </property>
  <property fmtid="{D5CDD505-2E9C-101B-9397-08002B2CF9AE}" pid="20" name="Version">
    <vt:lpwstr>17.7.0</vt:lpwstr>
  </property>
</Properties>
</file>